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E4" w:rsidRDefault="007047F5" w:rsidP="00E14B9F">
      <w:pPr>
        <w:pStyle w:val="a7"/>
        <w:tabs>
          <w:tab w:val="right" w:pos="9638"/>
        </w:tabs>
        <w:ind w:right="-57"/>
        <w:rPr>
          <w:rFonts w:eastAsia="Arial Unicode MS" w:cs="Arial" w:hint="eastAsia"/>
          <w:b w:val="0"/>
          <w:bCs/>
          <w:sz w:val="24"/>
          <w:lang w:eastAsia="zh-CN"/>
        </w:rPr>
      </w:pPr>
      <w:bookmarkStart w:id="0" w:name="_Toc310438366"/>
      <w:bookmarkStart w:id="1" w:name="_Toc326248735"/>
      <w:bookmarkStart w:id="2" w:name="_Toc510604412"/>
      <w:bookmarkStart w:id="3" w:name="_Toc50467039"/>
      <w:bookmarkStart w:id="4" w:name="_Toc324232216"/>
      <w:bookmarkStart w:id="5" w:name="_Toc50468924"/>
      <w:bookmarkStart w:id="6" w:name="_Toc50468383"/>
      <w:bookmarkStart w:id="7" w:name="_Toc50631401"/>
      <w:bookmarkStart w:id="8" w:name="_Toc50630899"/>
      <w:bookmarkStart w:id="9" w:name="_Toc50468653"/>
      <w:r>
        <w:rPr>
          <w:rFonts w:eastAsia="Arial Unicode MS" w:cs="Arial"/>
          <w:bCs/>
          <w:sz w:val="24"/>
        </w:rPr>
        <w:t>SA</w:t>
      </w:r>
      <w:r w:rsidR="00E14B9F">
        <w:rPr>
          <w:rFonts w:eastAsia="Arial Unicode MS" w:cs="Arial"/>
          <w:bCs/>
          <w:sz w:val="24"/>
        </w:rPr>
        <w:t xml:space="preserve"> WG</w:t>
      </w:r>
      <w:r>
        <w:rPr>
          <w:rFonts w:eastAsia="Arial Unicode MS" w:cs="Arial"/>
          <w:bCs/>
          <w:sz w:val="24"/>
        </w:rPr>
        <w:t>2 Meeting #</w:t>
      </w:r>
      <w:r w:rsidR="00E14B9F">
        <w:rPr>
          <w:rFonts w:eastAsia="Arial Unicode MS" w:cs="Arial"/>
          <w:bCs/>
          <w:sz w:val="24"/>
        </w:rPr>
        <w:t>S</w:t>
      </w:r>
      <w:r w:rsidR="002E3266">
        <w:rPr>
          <w:rFonts w:eastAsia="Arial Unicode MS" w:cs="Arial" w:hint="eastAsia"/>
          <w:bCs/>
          <w:sz w:val="24"/>
          <w:lang w:eastAsia="zh-CN"/>
        </w:rPr>
        <w:t>A</w:t>
      </w:r>
      <w:r w:rsidR="00E14B9F">
        <w:rPr>
          <w:rFonts w:eastAsia="Arial Unicode MS" w:cs="Arial"/>
          <w:bCs/>
          <w:sz w:val="24"/>
        </w:rPr>
        <w:t>2-</w:t>
      </w:r>
      <w:r w:rsidR="002E3266">
        <w:rPr>
          <w:rFonts w:eastAsia="Arial Unicode MS" w:cs="Arial"/>
          <w:bCs/>
          <w:sz w:val="24"/>
        </w:rPr>
        <w:t>15</w:t>
      </w:r>
      <w:r w:rsidR="002E3266">
        <w:rPr>
          <w:rFonts w:eastAsia="Arial Unicode MS" w:cs="Arial" w:hint="eastAsia"/>
          <w:bCs/>
          <w:sz w:val="24"/>
          <w:lang w:eastAsia="zh-CN"/>
        </w:rPr>
        <w:t>2</w:t>
      </w:r>
      <w:r w:rsidR="002E3266">
        <w:rPr>
          <w:rFonts w:eastAsia="Arial Unicode MS" w:cs="Arial"/>
          <w:bCs/>
          <w:sz w:val="24"/>
        </w:rPr>
        <w:t xml:space="preserve">E 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S2-220</w:t>
      </w:r>
      <w:r w:rsidR="00A8590D">
        <w:rPr>
          <w:rFonts w:eastAsia="宋体" w:hint="eastAsia"/>
          <w:i/>
          <w:sz w:val="28"/>
          <w:lang w:eastAsia="zh-CN"/>
        </w:rPr>
        <w:t>6296</w:t>
      </w:r>
    </w:p>
    <w:p w:rsidR="00D75BE4" w:rsidRDefault="002E32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3782E">
        <w:rPr>
          <w:rFonts w:ascii="Arial" w:eastAsia="Arial Unicode MS" w:hAnsi="Arial" w:cs="Arial" w:hint="eastAsia"/>
          <w:b/>
          <w:bCs/>
          <w:sz w:val="24"/>
          <w:lang w:eastAsia="zh-CN"/>
        </w:rPr>
        <w:t>6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E14B9F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E14B9F">
        <w:rPr>
          <w:rFonts w:ascii="Arial" w:eastAsia="Arial Unicode MS" w:hAnsi="Arial" w:cs="Arial"/>
          <w:b/>
          <w:bCs/>
          <w:sz w:val="24"/>
        </w:rPr>
        <w:t xml:space="preserve"> 2022 Electronic meeting</w:t>
      </w:r>
      <w:r w:rsidR="007047F5">
        <w:rPr>
          <w:rFonts w:ascii="Arial" w:hAnsi="Arial" w:cs="Arial"/>
          <w:b/>
          <w:bCs/>
        </w:rPr>
        <w:tab/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China Mobile</w:t>
      </w:r>
    </w:p>
    <w:p w:rsidR="00D75BE4" w:rsidRPr="00436250" w:rsidRDefault="007047F5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436250">
        <w:rPr>
          <w:rFonts w:ascii="Arial" w:eastAsia="等线" w:hAnsi="Arial" w:cs="Arial" w:hint="eastAsia"/>
          <w:b/>
          <w:lang w:eastAsia="zh-CN"/>
        </w:rPr>
        <w:t xml:space="preserve">Solution </w:t>
      </w:r>
      <w:r w:rsidR="00563C64">
        <w:rPr>
          <w:rFonts w:ascii="Arial" w:eastAsia="等线" w:hAnsi="Arial" w:cs="Arial" w:hint="eastAsia"/>
          <w:b/>
          <w:lang w:eastAsia="zh-CN"/>
        </w:rPr>
        <w:t>update for Sol#50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  <w:t>9.11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FS_EDGE_Ph2</w:t>
      </w:r>
    </w:p>
    <w:p w:rsidR="00D75BE4" w:rsidRDefault="007047F5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document </w:t>
      </w:r>
      <w:r w:rsidR="00436250">
        <w:rPr>
          <w:rFonts w:ascii="Arial" w:eastAsia="等线" w:hAnsi="Arial" w:cs="Arial" w:hint="eastAsia"/>
          <w:i/>
          <w:lang w:eastAsia="zh-CN"/>
        </w:rPr>
        <w:t xml:space="preserve">proposes </w:t>
      </w:r>
      <w:r w:rsidR="00563C64">
        <w:rPr>
          <w:rFonts w:ascii="Arial" w:eastAsia="等线" w:hAnsi="Arial" w:cs="Arial" w:hint="eastAsia"/>
          <w:i/>
          <w:lang w:eastAsia="zh-CN"/>
        </w:rPr>
        <w:t>to update the solution 50</w:t>
      </w:r>
      <w:r>
        <w:rPr>
          <w:rFonts w:ascii="Arial" w:hAnsi="Arial" w:cs="Arial"/>
          <w:i/>
        </w:rPr>
        <w:t xml:space="preserve"> </w:t>
      </w:r>
    </w:p>
    <w:p w:rsidR="00D75BE4" w:rsidRDefault="007047F5">
      <w:pPr>
        <w:pStyle w:val="1"/>
        <w:numPr>
          <w:ilvl w:val="0"/>
          <w:numId w:val="1"/>
        </w:numPr>
        <w:tabs>
          <w:tab w:val="left" w:pos="360"/>
        </w:tabs>
      </w:pPr>
      <w:bookmarkStart w:id="10" w:name="_Toc50468387"/>
      <w:bookmarkStart w:id="11" w:name="_Toc50468657"/>
      <w:bookmarkStart w:id="12" w:name="_Toc50630903"/>
      <w:bookmarkStart w:id="13" w:name="_Toc50468928"/>
      <w:bookmarkStart w:id="14" w:name="_Toc50631405"/>
      <w:bookmarkStart w:id="15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:rsidR="00F750F8" w:rsidRPr="00436250" w:rsidRDefault="00F750F8">
      <w:pPr>
        <w:rPr>
          <w:rFonts w:eastAsia="等线"/>
          <w:lang w:eastAsia="zh-CN"/>
        </w:rPr>
      </w:pPr>
    </w:p>
    <w:p w:rsidR="00D75BE4" w:rsidRDefault="007047F5">
      <w:pPr>
        <w:pStyle w:val="1"/>
        <w:numPr>
          <w:ilvl w:val="0"/>
          <w:numId w:val="2"/>
        </w:numPr>
      </w:pPr>
      <w:bookmarkStart w:id="16" w:name="_Toc2086459"/>
      <w:bookmarkStart w:id="17" w:name="_Toc43806245"/>
      <w:bookmarkStart w:id="18" w:name="_Toc50630907"/>
      <w:bookmarkStart w:id="19" w:name="_Toc50631409"/>
      <w:bookmarkStart w:id="20" w:name="_Toc43806552"/>
      <w:bookmarkEnd w:id="10"/>
      <w:bookmarkEnd w:id="11"/>
      <w:bookmarkEnd w:id="12"/>
      <w:bookmarkEnd w:id="13"/>
      <w:bookmarkEnd w:id="14"/>
      <w:bookmarkEnd w:id="15"/>
      <w:r>
        <w:t>Proposal</w:t>
      </w:r>
    </w:p>
    <w:p w:rsidR="00D75BE4" w:rsidRPr="006C69A8" w:rsidRDefault="007047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 w:rsidR="00436250">
        <w:rPr>
          <w:rFonts w:eastAsia="等线" w:hint="eastAsia"/>
          <w:lang w:eastAsia="zh-CN"/>
        </w:rPr>
        <w:t>capture the following aspects</w:t>
      </w:r>
      <w:r w:rsidR="005F60C7">
        <w:rPr>
          <w:lang w:eastAsia="zh-CN"/>
        </w:rPr>
        <w:t xml:space="preserve"> in </w:t>
      </w:r>
      <w:r>
        <w:rPr>
          <w:lang w:eastAsia="zh-CN"/>
        </w:rPr>
        <w:t>TR 23.700-48.</w:t>
      </w: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bookmarkStart w:id="21" w:name="_Toc97268159"/>
      <w:r>
        <w:rPr>
          <w:rFonts w:ascii="Arial" w:eastAsia="Malgun Gothic" w:hAnsi="Arial" w:cs="Arial"/>
          <w:color w:val="FF0000"/>
          <w:sz w:val="28"/>
          <w:szCs w:val="28"/>
        </w:rPr>
        <w:t xml:space="preserve">* * * * </w:t>
      </w:r>
      <w:r w:rsidR="005F60C7">
        <w:rPr>
          <w:rFonts w:ascii="Arial" w:eastAsia="宋体" w:hAnsi="Arial" w:cs="Arial"/>
          <w:color w:val="FF0000"/>
          <w:sz w:val="28"/>
          <w:szCs w:val="28"/>
        </w:rPr>
        <w:t>Start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563C64" w:rsidRDefault="00563C64" w:rsidP="00563C64">
      <w:pPr>
        <w:pStyle w:val="2"/>
      </w:pPr>
      <w:bookmarkStart w:id="22" w:name="_Toc106121034"/>
      <w:bookmarkEnd w:id="16"/>
      <w:bookmarkEnd w:id="17"/>
      <w:bookmarkEnd w:id="18"/>
      <w:bookmarkEnd w:id="19"/>
      <w:bookmarkEnd w:id="20"/>
      <w:bookmarkEnd w:id="21"/>
      <w:r>
        <w:t>6.50</w:t>
      </w:r>
      <w:r>
        <w:tab/>
        <w:t xml:space="preserve">Solution </w:t>
      </w:r>
      <w:r w:rsidRPr="00E86D5F">
        <w:t>50</w:t>
      </w:r>
      <w:r w:rsidRPr="006B3373">
        <w:t xml:space="preserve"> (KI#7)</w:t>
      </w:r>
      <w:r w:rsidRPr="00E86D5F">
        <w:t>: O</w:t>
      </w:r>
      <w:r>
        <w:t>btain and maintain mapping table between IP address/IP range with DNAI</w:t>
      </w:r>
      <w:bookmarkEnd w:id="22"/>
    </w:p>
    <w:p w:rsidR="00563C64" w:rsidRDefault="00563C64" w:rsidP="00563C64">
      <w:pPr>
        <w:pStyle w:val="3"/>
      </w:pPr>
      <w:bookmarkStart w:id="23" w:name="_Toc106121035"/>
      <w:r>
        <w:t>6.50.1</w:t>
      </w:r>
      <w:r>
        <w:tab/>
        <w:t>Key Issue mapping</w:t>
      </w:r>
      <w:bookmarkEnd w:id="23"/>
    </w:p>
    <w:p w:rsidR="00563C64" w:rsidRDefault="00563C64" w:rsidP="00563C64">
      <w:r>
        <w:t>This solution addresses Key Issue #7 with following aspects:</w:t>
      </w:r>
    </w:p>
    <w:p w:rsidR="00563C64" w:rsidRDefault="00563C64" w:rsidP="00563C64">
      <w:pPr>
        <w:pStyle w:val="B1"/>
      </w:pPr>
      <w:r>
        <w:t>-</w:t>
      </w:r>
      <w:r>
        <w:tab/>
      </w:r>
      <w:proofErr w:type="gramStart"/>
      <w:r>
        <w:t>what</w:t>
      </w:r>
      <w:proofErr w:type="gramEnd"/>
      <w:r>
        <w:t xml:space="preserve"> information the AF should provide to 5GC (e.g. IP address or range thereof (i.e. IPv4 </w:t>
      </w:r>
      <w:proofErr w:type="spellStart"/>
      <w:r>
        <w:t>subnetwork</w:t>
      </w:r>
      <w:proofErr w:type="spellEnd"/>
      <w:r>
        <w:t xml:space="preserve"> and IPv6 prefixes), FQDN) and how it should provide it to help determine proper DNAI if the AF does not have knowledge of the DNAI information;</w:t>
      </w:r>
    </w:p>
    <w:p w:rsidR="00563C64" w:rsidRDefault="00563C64" w:rsidP="00563C64">
      <w:pPr>
        <w:pStyle w:val="B1"/>
      </w:pPr>
      <w:r>
        <w:t>-</w:t>
      </w:r>
      <w:r>
        <w:tab/>
      </w:r>
      <w:proofErr w:type="gramStart"/>
      <w:r>
        <w:t>whether</w:t>
      </w:r>
      <w:proofErr w:type="gramEnd"/>
      <w:r>
        <w:t xml:space="preserve"> and how the 5GC can provide a DNAI to AF to help the subsequent AF influence/request.</w:t>
      </w:r>
    </w:p>
    <w:p w:rsidR="00563C64" w:rsidRDefault="00563C64" w:rsidP="00563C64">
      <w:pPr>
        <w:pStyle w:val="3"/>
      </w:pPr>
      <w:bookmarkStart w:id="24" w:name="_Toc106121036"/>
      <w:r>
        <w:t>6.50.2</w:t>
      </w:r>
      <w:r>
        <w:tab/>
        <w:t>Description</w:t>
      </w:r>
      <w:bookmarkEnd w:id="24"/>
    </w:p>
    <w:p w:rsidR="00563C64" w:rsidRPr="00E86D5F" w:rsidRDefault="00563C64" w:rsidP="00563C64">
      <w:r>
        <w:t>When AF does not have DNAI information, based on the AF request, the 5GS should help determine proper DN</w:t>
      </w:r>
      <w:r w:rsidRPr="00E86D5F">
        <w:t>AI(s) and notify the information to AF. DNAI information impl</w:t>
      </w:r>
      <w:r>
        <w:t xml:space="preserve">ies </w:t>
      </w:r>
      <w:r w:rsidRPr="00E86D5F">
        <w:t>the proper UPF which should be selected for the UE</w:t>
      </w:r>
      <w:r>
        <w:t>'</w:t>
      </w:r>
      <w:r w:rsidRPr="00E86D5F">
        <w:t>s PDU Session, and the proper UPF should be locate</w:t>
      </w:r>
      <w:r w:rsidRPr="006B3373">
        <w:t>d</w:t>
      </w:r>
      <w:r w:rsidRPr="00E86D5F">
        <w:t xml:space="preserve"> in the same or nearby area to the target EAS. Therefore, it is possible that the AF will provide AF/EAS IP address or AF/EAS IP address range to help 5GS determine the DNAI.</w:t>
      </w:r>
    </w:p>
    <w:p w:rsidR="00563C64" w:rsidRDefault="00563C64" w:rsidP="00563C64">
      <w:r w:rsidRPr="00E133D1">
        <w:t xml:space="preserve">When NEF gets the AF request for determine DNAI information with the AF/EAS IP address or AF/EAS IP address range, optionally with the target geographic area, DNN, S-NSSAI. The NEF can map the geographic area into TA list. The NEF may find the target SMF(s) through NRF, with using the TA list, </w:t>
      </w:r>
      <w:r w:rsidRPr="00AA7698">
        <w:t>DNN, S-NSSAI. Then, the NEF request</w:t>
      </w:r>
      <w:r w:rsidRPr="006B3373">
        <w:t>s</w:t>
      </w:r>
      <w:r w:rsidRPr="00E86D5F">
        <w:t xml:space="preserve"> the SMF with the AF/EAS IP address range, optionally TA list, DNN, S-NSSAI, in order to find the suitable DNAI(s).</w:t>
      </w:r>
    </w:p>
    <w:p w:rsidR="00563C64" w:rsidRDefault="00563C64" w:rsidP="00563C64">
      <w:pPr>
        <w:rPr>
          <w:ins w:id="25" w:author="cmcc1" w:date="2022-07-18T15:14:00Z"/>
          <w:rFonts w:eastAsia="等线"/>
          <w:lang w:eastAsia="zh-CN"/>
        </w:rPr>
      </w:pPr>
      <w:r>
        <w:t>The NEF may store the mapping relationship between the DNAI(s) and the AF/EAS IP address/IP address range, in order to help the subsequent AF request for DNAI determination.</w:t>
      </w:r>
    </w:p>
    <w:p w:rsidR="00563C64" w:rsidRDefault="00563C64" w:rsidP="00563C64">
      <w:pPr>
        <w:rPr>
          <w:ins w:id="26" w:author="cmcc1" w:date="2022-07-18T15:16:00Z"/>
          <w:rFonts w:eastAsia="等线"/>
          <w:lang w:eastAsia="zh-CN"/>
        </w:rPr>
      </w:pPr>
      <w:ins w:id="27" w:author="cmcc1" w:date="2022-07-18T15:14:00Z">
        <w:r>
          <w:rPr>
            <w:rFonts w:eastAsia="等线" w:hint="eastAsia"/>
            <w:lang w:eastAsia="zh-CN"/>
          </w:rPr>
          <w:t xml:space="preserve">SMF is local configured with the mapping information between </w:t>
        </w:r>
        <w:r>
          <w:t>the DNAI(s) and the AF/EAS IP address/IP address range</w:t>
        </w:r>
      </w:ins>
      <w:ins w:id="28" w:author="cmcc1" w:date="2022-07-18T15:15:00Z">
        <w:r>
          <w:rPr>
            <w:rFonts w:eastAsia="等线" w:hint="eastAsia"/>
            <w:lang w:eastAsia="zh-CN"/>
          </w:rPr>
          <w:t xml:space="preserve">, no matter whether the </w:t>
        </w:r>
        <w:r>
          <w:t>AF/EAS IP address/IP address range</w:t>
        </w:r>
        <w:r>
          <w:rPr>
            <w:rFonts w:eastAsia="等线" w:hint="eastAsia"/>
            <w:lang w:eastAsia="zh-CN"/>
          </w:rPr>
          <w:t xml:space="preserve"> is public or private IP address.</w:t>
        </w:r>
      </w:ins>
    </w:p>
    <w:p w:rsidR="00563C64" w:rsidRPr="00563C64" w:rsidRDefault="00563C64" w:rsidP="00563C64">
      <w:pPr>
        <w:rPr>
          <w:rFonts w:eastAsia="等线"/>
          <w:lang w:eastAsia="zh-CN"/>
        </w:rPr>
      </w:pPr>
      <w:ins w:id="29" w:author="cmcc1" w:date="2022-07-18T15:16:00Z">
        <w:r>
          <w:rPr>
            <w:rFonts w:eastAsia="等线" w:hint="eastAsia"/>
            <w:lang w:eastAsia="zh-CN"/>
          </w:rPr>
          <w:t xml:space="preserve">AF may subscribe the mapping information </w:t>
        </w:r>
      </w:ins>
      <w:ins w:id="30" w:author="cmcc1" w:date="2022-07-18T16:36:00Z">
        <w:r w:rsidR="00AC5BF1">
          <w:rPr>
            <w:rFonts w:eastAsia="等线" w:hint="eastAsia"/>
            <w:lang w:eastAsia="zh-CN"/>
          </w:rPr>
          <w:t>modification</w:t>
        </w:r>
      </w:ins>
      <w:ins w:id="31" w:author="cmcc1" w:date="2022-07-18T15:16:00Z">
        <w:r>
          <w:rPr>
            <w:rFonts w:eastAsia="等线" w:hint="eastAsia"/>
            <w:lang w:eastAsia="zh-CN"/>
          </w:rPr>
          <w:t xml:space="preserve"> with NEF/SMF. When the configuration information</w:t>
        </w:r>
      </w:ins>
      <w:ins w:id="32" w:author="cmcc1" w:date="2022-07-18T16:36:00Z">
        <w:r w:rsidR="00AC5BF1">
          <w:rPr>
            <w:rFonts w:eastAsia="等线" w:hint="eastAsia"/>
            <w:lang w:eastAsia="zh-CN"/>
          </w:rPr>
          <w:t xml:space="preserve"> (relationship between DNAI and </w:t>
        </w:r>
        <w:r w:rsidR="00AC5BF1">
          <w:t>EAS IP address/IP address range</w:t>
        </w:r>
        <w:r w:rsidR="00AC5BF1">
          <w:rPr>
            <w:rFonts w:eastAsia="等线" w:hint="eastAsia"/>
            <w:lang w:eastAsia="zh-CN"/>
          </w:rPr>
          <w:t>)</w:t>
        </w:r>
      </w:ins>
      <w:ins w:id="33" w:author="cmcc1" w:date="2022-07-18T15:16:00Z">
        <w:r>
          <w:rPr>
            <w:rFonts w:eastAsia="等线" w:hint="eastAsia"/>
            <w:lang w:eastAsia="zh-CN"/>
          </w:rPr>
          <w:t xml:space="preserve"> is changed, the SMF can notify the new mapping information t</w:t>
        </w:r>
      </w:ins>
      <w:ins w:id="34" w:author="cmcc1" w:date="2022-07-18T15:17:00Z">
        <w:r>
          <w:rPr>
            <w:rFonts w:eastAsia="等线" w:hint="eastAsia"/>
            <w:lang w:eastAsia="zh-CN"/>
          </w:rPr>
          <w:t>o NEF, and NEF forwards this notification to AF.</w:t>
        </w:r>
      </w:ins>
    </w:p>
    <w:p w:rsidR="00563C64" w:rsidDel="00563C64" w:rsidRDefault="00563C64" w:rsidP="00563C64">
      <w:pPr>
        <w:rPr>
          <w:del w:id="35" w:author="cmcc1" w:date="2022-07-18T15:14:00Z"/>
        </w:rPr>
      </w:pPr>
      <w:del w:id="36" w:author="cmcc1" w:date="2022-07-18T15:14:00Z">
        <w:r w:rsidDel="00563C64">
          <w:lastRenderedPageBreak/>
          <w:delText>If the NATs are deployed in the 5GS, and AF provides the public AF/EAS IP address or IP address range to the 5GS, the NEF or AF should be responsible to translate the public AF/EAS IP address or IP address range to private IP address or IP address range.</w:delText>
        </w:r>
      </w:del>
    </w:p>
    <w:p w:rsidR="00563C64" w:rsidDel="00563C64" w:rsidRDefault="00563C64" w:rsidP="00563C64">
      <w:pPr>
        <w:pStyle w:val="EditorsNote"/>
        <w:rPr>
          <w:del w:id="37" w:author="cmcc1" w:date="2022-07-18T15:14:00Z"/>
        </w:rPr>
      </w:pPr>
      <w:del w:id="38" w:author="cmcc1" w:date="2022-07-18T15:14:00Z">
        <w:r w:rsidRPr="00E86D5F" w:rsidDel="00563C64">
          <w:delText>Editor</w:delText>
        </w:r>
        <w:r w:rsidDel="00563C64">
          <w:delText>'</w:delText>
        </w:r>
        <w:r w:rsidRPr="00E86D5F" w:rsidDel="00563C64">
          <w:delText>s note:</w:delText>
        </w:r>
        <w:r w:rsidRPr="00E86D5F" w:rsidDel="00563C64">
          <w:tab/>
          <w:delText>How the NEF translates the public AF/EAS IP address or IP address range to private IP address or IP address range is FFS</w:delText>
        </w:r>
        <w:r w:rsidRPr="006B3373" w:rsidDel="00563C64">
          <w:delText>.</w:delText>
        </w:r>
      </w:del>
    </w:p>
    <w:p w:rsidR="00563C64" w:rsidRDefault="00563C64" w:rsidP="00563C64">
      <w:pPr>
        <w:pStyle w:val="3"/>
        <w:rPr>
          <w:ins w:id="39" w:author="cmcc1" w:date="2022-07-18T16:30:00Z"/>
          <w:rFonts w:eastAsia="等线"/>
          <w:lang w:eastAsia="zh-CN"/>
        </w:rPr>
      </w:pPr>
      <w:bookmarkStart w:id="40" w:name="_Toc106121037"/>
      <w:r>
        <w:t>6.50.3</w:t>
      </w:r>
      <w:r>
        <w:tab/>
        <w:t>Procedures</w:t>
      </w:r>
      <w:bookmarkEnd w:id="40"/>
    </w:p>
    <w:p w:rsidR="00000000" w:rsidRDefault="001D6BD5">
      <w:pPr>
        <w:pStyle w:val="4"/>
        <w:overflowPunct w:val="0"/>
        <w:autoSpaceDE w:val="0"/>
        <w:autoSpaceDN w:val="0"/>
        <w:adjustRightInd w:val="0"/>
        <w:textAlignment w:val="baseline"/>
        <w:rPr>
          <w:del w:id="41" w:author="cmcc1" w:date="2022-07-18T16:34:00Z"/>
          <w:rFonts w:eastAsia="Times New Roman"/>
          <w:lang w:eastAsia="en-GB"/>
          <w:rPrChange w:id="42" w:author="cmcc1" w:date="2022-07-18T16:31:00Z">
            <w:rPr>
              <w:del w:id="43" w:author="cmcc1" w:date="2022-07-18T16:34:00Z"/>
            </w:rPr>
          </w:rPrChange>
        </w:rPr>
        <w:pPrChange w:id="44" w:author="cmcc1" w:date="2022-07-18T16:31:00Z">
          <w:pPr>
            <w:pStyle w:val="3"/>
          </w:pPr>
        </w:pPrChange>
      </w:pPr>
    </w:p>
    <w:bookmarkStart w:id="45" w:name="_MON_1714320553"/>
    <w:bookmarkEnd w:id="45"/>
    <w:p w:rsidR="00563C64" w:rsidRPr="006B3373" w:rsidRDefault="00563C64" w:rsidP="00563C64">
      <w:pPr>
        <w:pStyle w:val="TH"/>
        <w:rPr>
          <w:rFonts w:eastAsia="SimSun"/>
        </w:rPr>
      </w:pPr>
      <w:r w:rsidRPr="006B3373">
        <w:object w:dxaOrig="8403" w:dyaOrig="30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pt;height:152pt" o:ole="">
            <v:imagedata r:id="rId12" o:title=""/>
          </v:shape>
          <o:OLEObject Type="Embed" ProgID="Word.Document.12" ShapeID="_x0000_i1025" DrawAspect="Content" ObjectID="_1721686920" r:id="rId13">
            <o:FieldCodes>\s</o:FieldCodes>
          </o:OLEObject>
        </w:object>
      </w:r>
    </w:p>
    <w:p w:rsidR="00563C64" w:rsidRDefault="00563C64" w:rsidP="00563C64">
      <w:pPr>
        <w:pStyle w:val="TF"/>
        <w:outlineLvl w:val="0"/>
      </w:pPr>
      <w:r>
        <w:t>Figure 6.50.3-1: 5GS determines the DNAI based on AF request</w:t>
      </w:r>
    </w:p>
    <w:p w:rsidR="00563C64" w:rsidRPr="00AC5BF1" w:rsidRDefault="00563C64" w:rsidP="00563C64">
      <w:pPr>
        <w:pStyle w:val="B1"/>
        <w:rPr>
          <w:rFonts w:eastAsia="等线"/>
          <w:lang w:eastAsia="zh-CN"/>
          <w:rPrChange w:id="46" w:author="cmcc1" w:date="2022-07-18T16:33:00Z">
            <w:rPr/>
          </w:rPrChange>
        </w:rPr>
      </w:pPr>
      <w:r>
        <w:t>1.</w:t>
      </w:r>
      <w:r>
        <w:tab/>
        <w:t>AF inv</w:t>
      </w:r>
      <w:r w:rsidRPr="00E86D5F">
        <w:t>oke</w:t>
      </w:r>
      <w:r w:rsidRPr="006B3373">
        <w:t>s</w:t>
      </w:r>
      <w:r w:rsidRPr="00E86D5F">
        <w:t xml:space="preserve"> </w:t>
      </w:r>
      <w:proofErr w:type="spellStart"/>
      <w:r w:rsidRPr="00E86D5F">
        <w:t>Nnef_EventExposure</w:t>
      </w:r>
      <w:proofErr w:type="spellEnd"/>
      <w:r w:rsidRPr="00E86D5F">
        <w:t xml:space="preserve"> service to subscribe for DNAI determination. The request includes EAS IP address or IP address range, may include geographic area</w:t>
      </w:r>
      <w:r w:rsidRPr="00E133D1">
        <w:t>.</w:t>
      </w:r>
      <w:ins w:id="47" w:author="cmcc1" w:date="2022-07-18T16:33:00Z">
        <w:r w:rsidR="00AC5BF1">
          <w:rPr>
            <w:rFonts w:eastAsia="等线" w:hint="eastAsia"/>
            <w:lang w:eastAsia="zh-CN"/>
          </w:rPr>
          <w:t xml:space="preserve"> AF may also subscribe the DNAI information modification in NEF.</w:t>
        </w:r>
      </w:ins>
    </w:p>
    <w:p w:rsidR="00563C64" w:rsidRPr="00AC5BF1" w:rsidRDefault="00563C64" w:rsidP="00563C64">
      <w:pPr>
        <w:pStyle w:val="B1"/>
        <w:rPr>
          <w:rFonts w:eastAsia="等线"/>
          <w:lang w:eastAsia="zh-CN"/>
          <w:rPrChange w:id="48" w:author="cmcc1" w:date="2022-07-18T16:34:00Z">
            <w:rPr/>
          </w:rPrChange>
        </w:rPr>
      </w:pPr>
      <w:r w:rsidRPr="00E133D1">
        <w:t>2.</w:t>
      </w:r>
      <w:r w:rsidRPr="00E133D1">
        <w:tab/>
        <w:t>NEF fin</w:t>
      </w:r>
      <w:r w:rsidRPr="00AA7698">
        <w:t>d</w:t>
      </w:r>
      <w:r w:rsidRPr="006B3373">
        <w:t>s</w:t>
      </w:r>
      <w:r w:rsidRPr="00E86D5F">
        <w:t xml:space="preserve"> the corresponding SMF based on the S-NSSAI, DNN, </w:t>
      </w:r>
      <w:proofErr w:type="gramStart"/>
      <w:r w:rsidRPr="00E86D5F">
        <w:t>TA</w:t>
      </w:r>
      <w:proofErr w:type="gramEnd"/>
      <w:r w:rsidRPr="00E86D5F">
        <w:t>. Then, NEF invoke</w:t>
      </w:r>
      <w:r w:rsidRPr="006B3373">
        <w:t>s</w:t>
      </w:r>
      <w:r w:rsidRPr="00E86D5F">
        <w:t xml:space="preserve"> the </w:t>
      </w:r>
      <w:proofErr w:type="spellStart"/>
      <w:r w:rsidRPr="00E86D5F">
        <w:t>Nsmf_EventExposure</w:t>
      </w:r>
      <w:proofErr w:type="spellEnd"/>
      <w:r w:rsidRPr="00E86D5F">
        <w:t xml:space="preserve"> service to get the suitable DNAI(s) based on the EAS IP address or IP address range, TA list, S-NSSAI or DNN.</w:t>
      </w:r>
      <w:ins w:id="49" w:author="cmcc1" w:date="2022-07-18T16:34:00Z">
        <w:r w:rsidR="00AC5BF1">
          <w:rPr>
            <w:rFonts w:eastAsia="等线" w:hint="eastAsia"/>
            <w:lang w:eastAsia="zh-CN"/>
          </w:rPr>
          <w:t>NEF can also subscribe the DNAI information modification in SMF</w:t>
        </w:r>
      </w:ins>
    </w:p>
    <w:p w:rsidR="00563C64" w:rsidRDefault="00563C64" w:rsidP="00563C64">
      <w:pPr>
        <w:pStyle w:val="B1"/>
        <w:rPr>
          <w:ins w:id="50" w:author="cmcc1" w:date="2022-07-18T16:31:00Z"/>
          <w:rFonts w:eastAsia="等线"/>
          <w:lang w:eastAsia="zh-CN"/>
        </w:rPr>
      </w:pPr>
      <w:r w:rsidRPr="00E86D5F">
        <w:t>3-4.</w:t>
      </w:r>
      <w:r w:rsidRPr="00E86D5F">
        <w:tab/>
        <w:t xml:space="preserve">SMF </w:t>
      </w:r>
      <w:del w:id="51" w:author="cmcc1" w:date="2022-07-18T16:34:00Z">
        <w:r w:rsidRPr="00E86D5F" w:rsidDel="00AC5BF1">
          <w:delText>responds</w:delText>
        </w:r>
        <w:r w:rsidRPr="006B3373" w:rsidDel="00AC5BF1">
          <w:delText xml:space="preserve"> </w:delText>
        </w:r>
      </w:del>
      <w:ins w:id="52" w:author="cmcc1" w:date="2022-07-18T16:34:00Z">
        <w:r w:rsidR="00AC5BF1">
          <w:rPr>
            <w:rFonts w:eastAsia="等线" w:hint="eastAsia"/>
            <w:lang w:eastAsia="zh-CN"/>
          </w:rPr>
          <w:t>notifies</w:t>
        </w:r>
        <w:r w:rsidR="00AC5BF1" w:rsidRPr="006B3373">
          <w:t xml:space="preserve"> </w:t>
        </w:r>
      </w:ins>
      <w:del w:id="53" w:author="cmcc1" w:date="2022-07-18T16:34:00Z">
        <w:r w:rsidRPr="006B3373" w:rsidDel="00AC5BF1">
          <w:delText>with</w:delText>
        </w:r>
        <w:r w:rsidRPr="00E86D5F" w:rsidDel="00AC5BF1">
          <w:delText xml:space="preserve"> </w:delText>
        </w:r>
      </w:del>
      <w:r w:rsidRPr="00E86D5F">
        <w:t>the DNAI(s) information</w:t>
      </w:r>
      <w:ins w:id="54" w:author="cmcc1" w:date="2022-07-18T16:34:00Z">
        <w:r w:rsidR="00AC5BF1">
          <w:rPr>
            <w:rFonts w:eastAsia="等线" w:hint="eastAsia"/>
            <w:lang w:eastAsia="zh-CN"/>
          </w:rPr>
          <w:t>/the changed DNAI information</w:t>
        </w:r>
      </w:ins>
      <w:r w:rsidR="00413B47">
        <w:rPr>
          <w:rFonts w:eastAsia="等线" w:hint="eastAsia"/>
          <w:lang w:eastAsia="zh-CN"/>
        </w:rPr>
        <w:t xml:space="preserve"> </w:t>
      </w:r>
      <w:ins w:id="55" w:author="cmcc1" w:date="2022-07-18T16:37:00Z">
        <w:r w:rsidR="00D5614D">
          <w:rPr>
            <w:rFonts w:eastAsia="等线" w:hint="eastAsia"/>
            <w:lang w:eastAsia="zh-CN"/>
          </w:rPr>
          <w:t>(optionally with the EAS IP address or IP address range)</w:t>
        </w:r>
      </w:ins>
      <w:r w:rsidRPr="00E86D5F">
        <w:t xml:space="preserve"> to AF/NEF.</w:t>
      </w:r>
    </w:p>
    <w:p w:rsidR="00000000" w:rsidRDefault="001D6BD5">
      <w:pPr>
        <w:pStyle w:val="B1"/>
        <w:jc w:val="center"/>
        <w:rPr>
          <w:del w:id="56" w:author="cmcc1" w:date="2022-07-18T16:34:00Z"/>
          <w:rFonts w:eastAsia="等线"/>
          <w:lang w:eastAsia="zh-CN"/>
          <w:rPrChange w:id="57" w:author="cmcc1" w:date="2022-07-18T16:30:00Z">
            <w:rPr>
              <w:del w:id="58" w:author="cmcc1" w:date="2022-07-18T16:34:00Z"/>
            </w:rPr>
          </w:rPrChange>
        </w:rPr>
        <w:pPrChange w:id="59" w:author="cmcc1" w:date="2022-07-18T16:33:00Z">
          <w:pPr>
            <w:pStyle w:val="B1"/>
          </w:pPr>
        </w:pPrChange>
      </w:pPr>
    </w:p>
    <w:p w:rsidR="00563C64" w:rsidRPr="00AA7698" w:rsidRDefault="00563C64" w:rsidP="00563C64">
      <w:pPr>
        <w:pStyle w:val="3"/>
      </w:pPr>
      <w:bookmarkStart w:id="60" w:name="_Toc106121038"/>
      <w:r w:rsidRPr="00E133D1">
        <w:t>6.50.4</w:t>
      </w:r>
      <w:r w:rsidRPr="00E133D1">
        <w:tab/>
        <w:t>Impacts</w:t>
      </w:r>
      <w:r w:rsidRPr="00AA7698">
        <w:t xml:space="preserve"> on existing entities and interfaces</w:t>
      </w:r>
      <w:bookmarkEnd w:id="60"/>
    </w:p>
    <w:p w:rsidR="00563C64" w:rsidRPr="00AA7698" w:rsidRDefault="00563C64" w:rsidP="00563C64">
      <w:r w:rsidRPr="00AA7698">
        <w:t>NEF:</w:t>
      </w:r>
    </w:p>
    <w:p w:rsidR="00563C64" w:rsidRPr="00AA7698" w:rsidRDefault="00563C64" w:rsidP="00563C64">
      <w:pPr>
        <w:pStyle w:val="B1"/>
      </w:pPr>
      <w:r w:rsidRPr="00AA7698">
        <w:t>-</w:t>
      </w:r>
      <w:r w:rsidRPr="00AA7698">
        <w:tab/>
      </w:r>
      <w:proofErr w:type="gramStart"/>
      <w:r w:rsidRPr="00AA7698">
        <w:t>information</w:t>
      </w:r>
      <w:proofErr w:type="gramEnd"/>
      <w:r w:rsidRPr="00AA7698">
        <w:t xml:space="preserve"> exposure enhancement to support the DNAI exposure;</w:t>
      </w:r>
    </w:p>
    <w:p w:rsidR="00F806E4" w:rsidRPr="00F806E4" w:rsidDel="00F806E4" w:rsidRDefault="00563C64" w:rsidP="00563C64">
      <w:pPr>
        <w:pStyle w:val="B1"/>
        <w:rPr>
          <w:del w:id="61" w:author="cmcc1" w:date="2022-07-18T16:38:00Z"/>
          <w:rFonts w:eastAsia="等线"/>
          <w:lang w:eastAsia="zh-CN"/>
          <w:rPrChange w:id="62" w:author="cmcc1" w:date="2022-07-18T16:38:00Z">
            <w:rPr>
              <w:del w:id="63" w:author="cmcc1" w:date="2022-07-18T16:38:00Z"/>
            </w:rPr>
          </w:rPrChange>
        </w:rPr>
      </w:pPr>
      <w:r w:rsidRPr="00AA7698">
        <w:t>-</w:t>
      </w:r>
      <w:r w:rsidRPr="00AA7698">
        <w:tab/>
      </w:r>
      <w:proofErr w:type="gramStart"/>
      <w:r w:rsidRPr="00AA7698">
        <w:t>capability</w:t>
      </w:r>
      <w:proofErr w:type="gramEnd"/>
      <w:r w:rsidRPr="00AA7698">
        <w:t xml:space="preserve"> enhancement to store the relationship between DNAI and IP address mapping</w:t>
      </w:r>
      <w:r w:rsidRPr="006B3373">
        <w:t>.</w:t>
      </w:r>
    </w:p>
    <w:p w:rsidR="00563C64" w:rsidRPr="00E86D5F" w:rsidRDefault="00563C64" w:rsidP="00563C64">
      <w:pPr>
        <w:outlineLvl w:val="0"/>
      </w:pPr>
      <w:r w:rsidRPr="00E86D5F">
        <w:t>SMF:</w:t>
      </w:r>
    </w:p>
    <w:p w:rsidR="00563C64" w:rsidRDefault="00563C64" w:rsidP="00563C64">
      <w:pPr>
        <w:pStyle w:val="B1"/>
        <w:rPr>
          <w:ins w:id="64" w:author="cmcc1" w:date="2022-07-18T16:35:00Z"/>
          <w:rFonts w:eastAsia="等线"/>
          <w:lang w:eastAsia="zh-CN"/>
        </w:rPr>
      </w:pPr>
      <w:r w:rsidRPr="00E86D5F">
        <w:t>-</w:t>
      </w:r>
      <w:r w:rsidRPr="00E86D5F">
        <w:tab/>
      </w:r>
      <w:proofErr w:type="gramStart"/>
      <w:r w:rsidRPr="00E86D5F">
        <w:t>find</w:t>
      </w:r>
      <w:r w:rsidRPr="006B3373">
        <w:t>s</w:t>
      </w:r>
      <w:proofErr w:type="gramEnd"/>
      <w:r w:rsidRPr="00E86D5F">
        <w:t xml:space="preserve"> the corresponding DNAI based on the EAS IP address/IP address range.</w:t>
      </w:r>
    </w:p>
    <w:p w:rsidR="00AC5BF1" w:rsidRPr="00AC5BF1" w:rsidRDefault="00AC5BF1" w:rsidP="00563C64">
      <w:pPr>
        <w:pStyle w:val="B1"/>
        <w:rPr>
          <w:rFonts w:eastAsia="等线"/>
          <w:lang w:eastAsia="zh-CN"/>
          <w:rPrChange w:id="65" w:author="cmcc1" w:date="2022-07-18T16:36:00Z">
            <w:rPr/>
          </w:rPrChange>
        </w:rPr>
      </w:pPr>
      <w:ins w:id="66" w:author="cmcc1" w:date="2022-07-18T16:35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  <w:t>no</w:t>
        </w:r>
        <w:r w:rsidR="00F806E4">
          <w:rPr>
            <w:rFonts w:eastAsia="等线" w:hint="eastAsia"/>
            <w:lang w:eastAsia="zh-CN"/>
          </w:rPr>
          <w:t>tifies the new DNAI information</w:t>
        </w:r>
      </w:ins>
      <w:ins w:id="67" w:author="cmcc1" w:date="2022-07-18T16:37:00Z">
        <w:r w:rsidR="00F806E4">
          <w:rPr>
            <w:rFonts w:eastAsia="等线" w:hint="eastAsia"/>
            <w:lang w:eastAsia="zh-CN"/>
          </w:rPr>
          <w:t>, optionally with the EAS IP address or IP address range,</w:t>
        </w:r>
      </w:ins>
      <w:ins w:id="68" w:author="cmcc1" w:date="2022-07-18T16:38:00Z">
        <w:r w:rsidR="00F806E4">
          <w:rPr>
            <w:rFonts w:eastAsia="等线" w:hint="eastAsia"/>
            <w:lang w:eastAsia="zh-CN"/>
          </w:rPr>
          <w:t xml:space="preserve"> </w:t>
        </w:r>
      </w:ins>
      <w:ins w:id="69" w:author="cmcc1" w:date="2022-07-18T16:35:00Z">
        <w:r>
          <w:rPr>
            <w:rFonts w:eastAsia="等线" w:hint="eastAsia"/>
            <w:lang w:eastAsia="zh-CN"/>
          </w:rPr>
          <w:t xml:space="preserve">once the mapping relationship between </w:t>
        </w:r>
        <w:r w:rsidRPr="00E86D5F">
          <w:t xml:space="preserve">DNAI </w:t>
        </w:r>
        <w:r>
          <w:rPr>
            <w:rFonts w:eastAsia="等线" w:hint="eastAsia"/>
            <w:lang w:eastAsia="zh-CN"/>
          </w:rPr>
          <w:t>and</w:t>
        </w:r>
        <w:r w:rsidRPr="00E86D5F">
          <w:t xml:space="preserve"> the EAS IP address/IP address range</w:t>
        </w:r>
      </w:ins>
      <w:ins w:id="70" w:author="cmcc1" w:date="2022-07-18T16:36:00Z">
        <w:r>
          <w:rPr>
            <w:rFonts w:eastAsia="等线" w:hint="eastAsia"/>
            <w:lang w:eastAsia="zh-CN"/>
          </w:rPr>
          <w:t xml:space="preserve"> changed.</w:t>
        </w:r>
      </w:ins>
    </w:p>
    <w:p w:rsidR="00CF18FC" w:rsidRDefault="00CF18FC" w:rsidP="00557CF4">
      <w:pPr>
        <w:rPr>
          <w:rFonts w:eastAsia="等线"/>
          <w:lang w:eastAsia="zh-CN"/>
        </w:rPr>
      </w:pPr>
    </w:p>
    <w:p w:rsidR="00C5774C" w:rsidRPr="00C5774C" w:rsidRDefault="00C5774C" w:rsidP="00436250">
      <w:pPr>
        <w:rPr>
          <w:rFonts w:eastAsia="等线"/>
          <w:lang w:eastAsia="zh-CN"/>
        </w:rPr>
      </w:pP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D75BE4" w:rsidRDefault="00D75BE4">
      <w:pPr>
        <w:rPr>
          <w:rFonts w:ascii="Arial" w:hAnsi="Arial" w:cs="Arial"/>
          <w:color w:val="FF0000"/>
          <w:sz w:val="32"/>
          <w:szCs w:val="32"/>
          <w:lang w:eastAsia="zh-CN"/>
        </w:rPr>
      </w:pPr>
    </w:p>
    <w:sectPr w:rsidR="00D75BE4" w:rsidSect="0098569F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BD5" w:rsidRDefault="001D6BD5">
      <w:pPr>
        <w:spacing w:after="0"/>
      </w:pPr>
      <w:r>
        <w:separator/>
      </w:r>
    </w:p>
  </w:endnote>
  <w:endnote w:type="continuationSeparator" w:id="0">
    <w:p w:rsidR="001D6BD5" w:rsidRDefault="001D6BD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A25E48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BD5" w:rsidRDefault="001D6BD5">
      <w:pPr>
        <w:spacing w:after="0"/>
      </w:pPr>
      <w:r>
        <w:separator/>
      </w:r>
    </w:p>
  </w:footnote>
  <w:footnote w:type="continuationSeparator" w:id="0">
    <w:p w:rsidR="001D6BD5" w:rsidRDefault="001D6BD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945C5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8590D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945C5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8590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945C5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8590D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25E4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40130"/>
    <w:multiLevelType w:val="multilevel"/>
    <w:tmpl w:val="311401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597B0B8C"/>
    <w:multiLevelType w:val="multilevel"/>
    <w:tmpl w:val="597B0B8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lyj">
    <w15:presenceInfo w15:providerId="None" w15:userId="cmcc-lyj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04"/>
    <w:rsid w:val="0000176C"/>
    <w:rsid w:val="00004192"/>
    <w:rsid w:val="0000425D"/>
    <w:rsid w:val="00004369"/>
    <w:rsid w:val="00004A83"/>
    <w:rsid w:val="00010247"/>
    <w:rsid w:val="00010A55"/>
    <w:rsid w:val="00013B0B"/>
    <w:rsid w:val="00013E10"/>
    <w:rsid w:val="000179E4"/>
    <w:rsid w:val="00021792"/>
    <w:rsid w:val="0002267D"/>
    <w:rsid w:val="00022B8B"/>
    <w:rsid w:val="00022E2F"/>
    <w:rsid w:val="00026698"/>
    <w:rsid w:val="00030BC6"/>
    <w:rsid w:val="000313BB"/>
    <w:rsid w:val="00032A2C"/>
    <w:rsid w:val="00033397"/>
    <w:rsid w:val="00034B50"/>
    <w:rsid w:val="000375AD"/>
    <w:rsid w:val="00040095"/>
    <w:rsid w:val="00040B58"/>
    <w:rsid w:val="0004225B"/>
    <w:rsid w:val="00042F49"/>
    <w:rsid w:val="00044656"/>
    <w:rsid w:val="000505A2"/>
    <w:rsid w:val="00050AE8"/>
    <w:rsid w:val="00051834"/>
    <w:rsid w:val="000524D6"/>
    <w:rsid w:val="00052A0C"/>
    <w:rsid w:val="00052D9C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4446"/>
    <w:rsid w:val="00075ABC"/>
    <w:rsid w:val="00080008"/>
    <w:rsid w:val="00080512"/>
    <w:rsid w:val="00081CF9"/>
    <w:rsid w:val="00082091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D5F"/>
    <w:rsid w:val="000A0FF6"/>
    <w:rsid w:val="000A4132"/>
    <w:rsid w:val="000A5B4E"/>
    <w:rsid w:val="000A60B4"/>
    <w:rsid w:val="000A6226"/>
    <w:rsid w:val="000A677C"/>
    <w:rsid w:val="000A7720"/>
    <w:rsid w:val="000B04D1"/>
    <w:rsid w:val="000B67E6"/>
    <w:rsid w:val="000B7090"/>
    <w:rsid w:val="000C07D9"/>
    <w:rsid w:val="000C15E5"/>
    <w:rsid w:val="000C30A5"/>
    <w:rsid w:val="000C476B"/>
    <w:rsid w:val="000C47C3"/>
    <w:rsid w:val="000C6E49"/>
    <w:rsid w:val="000D453D"/>
    <w:rsid w:val="000D58AB"/>
    <w:rsid w:val="000D64C1"/>
    <w:rsid w:val="000D6646"/>
    <w:rsid w:val="000D6813"/>
    <w:rsid w:val="000E0131"/>
    <w:rsid w:val="000E1042"/>
    <w:rsid w:val="000E26FC"/>
    <w:rsid w:val="000E32C9"/>
    <w:rsid w:val="000E4552"/>
    <w:rsid w:val="000E4D27"/>
    <w:rsid w:val="000F3876"/>
    <w:rsid w:val="000F3FC5"/>
    <w:rsid w:val="000F414E"/>
    <w:rsid w:val="000F49F8"/>
    <w:rsid w:val="000F6892"/>
    <w:rsid w:val="000F6CBF"/>
    <w:rsid w:val="00100372"/>
    <w:rsid w:val="00102ADF"/>
    <w:rsid w:val="00103ACB"/>
    <w:rsid w:val="00104B79"/>
    <w:rsid w:val="00104CF7"/>
    <w:rsid w:val="00105DC0"/>
    <w:rsid w:val="00106D30"/>
    <w:rsid w:val="00111AC7"/>
    <w:rsid w:val="00112370"/>
    <w:rsid w:val="0011417A"/>
    <w:rsid w:val="001166AA"/>
    <w:rsid w:val="001167C8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4278"/>
    <w:rsid w:val="00144FE7"/>
    <w:rsid w:val="0014686C"/>
    <w:rsid w:val="00147B24"/>
    <w:rsid w:val="00147F43"/>
    <w:rsid w:val="0015109D"/>
    <w:rsid w:val="001511C6"/>
    <w:rsid w:val="001524B6"/>
    <w:rsid w:val="001531A5"/>
    <w:rsid w:val="00153A76"/>
    <w:rsid w:val="00154760"/>
    <w:rsid w:val="00155044"/>
    <w:rsid w:val="00155375"/>
    <w:rsid w:val="00155485"/>
    <w:rsid w:val="00155DF3"/>
    <w:rsid w:val="00156801"/>
    <w:rsid w:val="00157A4A"/>
    <w:rsid w:val="00157A97"/>
    <w:rsid w:val="00157D92"/>
    <w:rsid w:val="00166343"/>
    <w:rsid w:val="0017152C"/>
    <w:rsid w:val="0017222A"/>
    <w:rsid w:val="00173BD7"/>
    <w:rsid w:val="00174030"/>
    <w:rsid w:val="001752E2"/>
    <w:rsid w:val="001762FA"/>
    <w:rsid w:val="00176CD3"/>
    <w:rsid w:val="00180B32"/>
    <w:rsid w:val="00184024"/>
    <w:rsid w:val="00185083"/>
    <w:rsid w:val="00187DCD"/>
    <w:rsid w:val="00190204"/>
    <w:rsid w:val="001921BC"/>
    <w:rsid w:val="001924B7"/>
    <w:rsid w:val="00192EFD"/>
    <w:rsid w:val="001943C2"/>
    <w:rsid w:val="001948DC"/>
    <w:rsid w:val="00195371"/>
    <w:rsid w:val="00195774"/>
    <w:rsid w:val="00196CA9"/>
    <w:rsid w:val="001A1B56"/>
    <w:rsid w:val="001A1E09"/>
    <w:rsid w:val="001A2A1A"/>
    <w:rsid w:val="001A3794"/>
    <w:rsid w:val="001A4C42"/>
    <w:rsid w:val="001A7420"/>
    <w:rsid w:val="001B1729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50E8"/>
    <w:rsid w:val="001D6BD5"/>
    <w:rsid w:val="001E19F2"/>
    <w:rsid w:val="001E1CF6"/>
    <w:rsid w:val="001E41B0"/>
    <w:rsid w:val="001F0341"/>
    <w:rsid w:val="001F0C1D"/>
    <w:rsid w:val="001F1132"/>
    <w:rsid w:val="001F168B"/>
    <w:rsid w:val="001F3D73"/>
    <w:rsid w:val="001F5359"/>
    <w:rsid w:val="001F623F"/>
    <w:rsid w:val="001F7F15"/>
    <w:rsid w:val="00205886"/>
    <w:rsid w:val="00206263"/>
    <w:rsid w:val="00206BDB"/>
    <w:rsid w:val="00207319"/>
    <w:rsid w:val="00210886"/>
    <w:rsid w:val="002111D1"/>
    <w:rsid w:val="00214823"/>
    <w:rsid w:val="002166EA"/>
    <w:rsid w:val="0021686F"/>
    <w:rsid w:val="00217114"/>
    <w:rsid w:val="0022067C"/>
    <w:rsid w:val="00221221"/>
    <w:rsid w:val="00223BA2"/>
    <w:rsid w:val="00225BF7"/>
    <w:rsid w:val="002278C6"/>
    <w:rsid w:val="002341A6"/>
    <w:rsid w:val="002347A2"/>
    <w:rsid w:val="00234EA3"/>
    <w:rsid w:val="002368EF"/>
    <w:rsid w:val="00237D21"/>
    <w:rsid w:val="00240229"/>
    <w:rsid w:val="00241809"/>
    <w:rsid w:val="00242F5E"/>
    <w:rsid w:val="0024319E"/>
    <w:rsid w:val="00244C9B"/>
    <w:rsid w:val="002461FB"/>
    <w:rsid w:val="00246A99"/>
    <w:rsid w:val="00247DD8"/>
    <w:rsid w:val="00252BF9"/>
    <w:rsid w:val="00257FC6"/>
    <w:rsid w:val="002605CB"/>
    <w:rsid w:val="002647D2"/>
    <w:rsid w:val="00264C17"/>
    <w:rsid w:val="00266AD9"/>
    <w:rsid w:val="00267352"/>
    <w:rsid w:val="002675F0"/>
    <w:rsid w:val="00267FBD"/>
    <w:rsid w:val="00270BF3"/>
    <w:rsid w:val="00271D33"/>
    <w:rsid w:val="00273A7C"/>
    <w:rsid w:val="00274777"/>
    <w:rsid w:val="00274D03"/>
    <w:rsid w:val="002752A4"/>
    <w:rsid w:val="00276F56"/>
    <w:rsid w:val="00277374"/>
    <w:rsid w:val="002808E4"/>
    <w:rsid w:val="00281B0A"/>
    <w:rsid w:val="0028232B"/>
    <w:rsid w:val="00282677"/>
    <w:rsid w:val="00282858"/>
    <w:rsid w:val="00285A65"/>
    <w:rsid w:val="00285AFF"/>
    <w:rsid w:val="00287174"/>
    <w:rsid w:val="002934DC"/>
    <w:rsid w:val="00293909"/>
    <w:rsid w:val="00294BD4"/>
    <w:rsid w:val="00297872"/>
    <w:rsid w:val="002A0281"/>
    <w:rsid w:val="002A1AC8"/>
    <w:rsid w:val="002A1C41"/>
    <w:rsid w:val="002A32D6"/>
    <w:rsid w:val="002A4305"/>
    <w:rsid w:val="002A72E3"/>
    <w:rsid w:val="002B0541"/>
    <w:rsid w:val="002B072B"/>
    <w:rsid w:val="002B4C4E"/>
    <w:rsid w:val="002B6339"/>
    <w:rsid w:val="002B6967"/>
    <w:rsid w:val="002C23E6"/>
    <w:rsid w:val="002C5138"/>
    <w:rsid w:val="002C542F"/>
    <w:rsid w:val="002C5529"/>
    <w:rsid w:val="002C65D6"/>
    <w:rsid w:val="002C769D"/>
    <w:rsid w:val="002D0669"/>
    <w:rsid w:val="002D28B6"/>
    <w:rsid w:val="002D2CB9"/>
    <w:rsid w:val="002D3866"/>
    <w:rsid w:val="002D50B8"/>
    <w:rsid w:val="002D6C86"/>
    <w:rsid w:val="002D7C84"/>
    <w:rsid w:val="002E00EE"/>
    <w:rsid w:val="002E0AF5"/>
    <w:rsid w:val="002E1FAD"/>
    <w:rsid w:val="002E205C"/>
    <w:rsid w:val="002E3266"/>
    <w:rsid w:val="002E3F5E"/>
    <w:rsid w:val="002E6E0F"/>
    <w:rsid w:val="002E715F"/>
    <w:rsid w:val="002F02CC"/>
    <w:rsid w:val="002F3707"/>
    <w:rsid w:val="002F5821"/>
    <w:rsid w:val="002F5B79"/>
    <w:rsid w:val="002F612D"/>
    <w:rsid w:val="002F7D19"/>
    <w:rsid w:val="00300BBB"/>
    <w:rsid w:val="003021E4"/>
    <w:rsid w:val="00304CC7"/>
    <w:rsid w:val="00305C5D"/>
    <w:rsid w:val="003103EA"/>
    <w:rsid w:val="00314F74"/>
    <w:rsid w:val="003169C1"/>
    <w:rsid w:val="003172DC"/>
    <w:rsid w:val="00317FD4"/>
    <w:rsid w:val="00320543"/>
    <w:rsid w:val="00327B72"/>
    <w:rsid w:val="003301E1"/>
    <w:rsid w:val="003301F8"/>
    <w:rsid w:val="003330B8"/>
    <w:rsid w:val="00342070"/>
    <w:rsid w:val="003422E5"/>
    <w:rsid w:val="00342E82"/>
    <w:rsid w:val="00347705"/>
    <w:rsid w:val="00347E0B"/>
    <w:rsid w:val="0035036C"/>
    <w:rsid w:val="003511A4"/>
    <w:rsid w:val="003535CA"/>
    <w:rsid w:val="0035462D"/>
    <w:rsid w:val="00355D16"/>
    <w:rsid w:val="0035713F"/>
    <w:rsid w:val="00361E2C"/>
    <w:rsid w:val="00362184"/>
    <w:rsid w:val="00362373"/>
    <w:rsid w:val="00364089"/>
    <w:rsid w:val="00364146"/>
    <w:rsid w:val="003650FD"/>
    <w:rsid w:val="00365D70"/>
    <w:rsid w:val="00365E89"/>
    <w:rsid w:val="00365EA2"/>
    <w:rsid w:val="00367A18"/>
    <w:rsid w:val="00371014"/>
    <w:rsid w:val="00371C5C"/>
    <w:rsid w:val="003721E5"/>
    <w:rsid w:val="00375F5E"/>
    <w:rsid w:val="003765B8"/>
    <w:rsid w:val="00380289"/>
    <w:rsid w:val="00384715"/>
    <w:rsid w:val="00384C03"/>
    <w:rsid w:val="0038750C"/>
    <w:rsid w:val="00390C9E"/>
    <w:rsid w:val="00393978"/>
    <w:rsid w:val="00394213"/>
    <w:rsid w:val="003971F0"/>
    <w:rsid w:val="00397AE3"/>
    <w:rsid w:val="003A0635"/>
    <w:rsid w:val="003A0C9E"/>
    <w:rsid w:val="003A1C33"/>
    <w:rsid w:val="003A4DF2"/>
    <w:rsid w:val="003A73DB"/>
    <w:rsid w:val="003B05D4"/>
    <w:rsid w:val="003B0B07"/>
    <w:rsid w:val="003B139D"/>
    <w:rsid w:val="003B396E"/>
    <w:rsid w:val="003B3F97"/>
    <w:rsid w:val="003B79A5"/>
    <w:rsid w:val="003C0341"/>
    <w:rsid w:val="003C0343"/>
    <w:rsid w:val="003C096C"/>
    <w:rsid w:val="003C0ACB"/>
    <w:rsid w:val="003C107A"/>
    <w:rsid w:val="003C12C3"/>
    <w:rsid w:val="003C13F6"/>
    <w:rsid w:val="003C2B45"/>
    <w:rsid w:val="003C3971"/>
    <w:rsid w:val="003C4C61"/>
    <w:rsid w:val="003C5087"/>
    <w:rsid w:val="003C5E70"/>
    <w:rsid w:val="003C5E96"/>
    <w:rsid w:val="003C6817"/>
    <w:rsid w:val="003D1D04"/>
    <w:rsid w:val="003D2401"/>
    <w:rsid w:val="003D46D0"/>
    <w:rsid w:val="003D5B69"/>
    <w:rsid w:val="003D79FD"/>
    <w:rsid w:val="003D7A10"/>
    <w:rsid w:val="003E18A3"/>
    <w:rsid w:val="003E33F7"/>
    <w:rsid w:val="003E346D"/>
    <w:rsid w:val="003E4437"/>
    <w:rsid w:val="003E44BF"/>
    <w:rsid w:val="003E4591"/>
    <w:rsid w:val="003E4706"/>
    <w:rsid w:val="003E5772"/>
    <w:rsid w:val="003E61AC"/>
    <w:rsid w:val="003E745A"/>
    <w:rsid w:val="003F047E"/>
    <w:rsid w:val="003F5F94"/>
    <w:rsid w:val="003F7245"/>
    <w:rsid w:val="00400A2F"/>
    <w:rsid w:val="00401DAB"/>
    <w:rsid w:val="00402AF5"/>
    <w:rsid w:val="004033A2"/>
    <w:rsid w:val="00404BF9"/>
    <w:rsid w:val="00404E8E"/>
    <w:rsid w:val="00405658"/>
    <w:rsid w:val="0040581A"/>
    <w:rsid w:val="004102D5"/>
    <w:rsid w:val="00411E73"/>
    <w:rsid w:val="004127F2"/>
    <w:rsid w:val="00413B47"/>
    <w:rsid w:val="004142E3"/>
    <w:rsid w:val="00414A78"/>
    <w:rsid w:val="00416E20"/>
    <w:rsid w:val="004174B9"/>
    <w:rsid w:val="0041773A"/>
    <w:rsid w:val="00420FF7"/>
    <w:rsid w:val="0042116D"/>
    <w:rsid w:val="004219A8"/>
    <w:rsid w:val="00423334"/>
    <w:rsid w:val="00423430"/>
    <w:rsid w:val="00425306"/>
    <w:rsid w:val="00425C90"/>
    <w:rsid w:val="00426CCE"/>
    <w:rsid w:val="00430162"/>
    <w:rsid w:val="004312D9"/>
    <w:rsid w:val="00434217"/>
    <w:rsid w:val="004345EC"/>
    <w:rsid w:val="00434779"/>
    <w:rsid w:val="0043509C"/>
    <w:rsid w:val="00436250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6EBB"/>
    <w:rsid w:val="00447628"/>
    <w:rsid w:val="00447D62"/>
    <w:rsid w:val="00447F78"/>
    <w:rsid w:val="00450489"/>
    <w:rsid w:val="00451AB8"/>
    <w:rsid w:val="00451DB8"/>
    <w:rsid w:val="00452294"/>
    <w:rsid w:val="00455269"/>
    <w:rsid w:val="0045693D"/>
    <w:rsid w:val="004574A3"/>
    <w:rsid w:val="00465370"/>
    <w:rsid w:val="00465515"/>
    <w:rsid w:val="00467B12"/>
    <w:rsid w:val="0047033A"/>
    <w:rsid w:val="00470E94"/>
    <w:rsid w:val="00472994"/>
    <w:rsid w:val="004744E9"/>
    <w:rsid w:val="004754ED"/>
    <w:rsid w:val="00484014"/>
    <w:rsid w:val="004846E9"/>
    <w:rsid w:val="0048706F"/>
    <w:rsid w:val="0048745C"/>
    <w:rsid w:val="0049499A"/>
    <w:rsid w:val="00495159"/>
    <w:rsid w:val="0049548C"/>
    <w:rsid w:val="004959C2"/>
    <w:rsid w:val="00495D52"/>
    <w:rsid w:val="004A214A"/>
    <w:rsid w:val="004A3309"/>
    <w:rsid w:val="004A5DDD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C723A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0528"/>
    <w:rsid w:val="004E1354"/>
    <w:rsid w:val="004E1AD4"/>
    <w:rsid w:val="004E213A"/>
    <w:rsid w:val="004E259C"/>
    <w:rsid w:val="004E2A53"/>
    <w:rsid w:val="004E2C2C"/>
    <w:rsid w:val="004E6092"/>
    <w:rsid w:val="004E6ADF"/>
    <w:rsid w:val="004E6C69"/>
    <w:rsid w:val="004F0988"/>
    <w:rsid w:val="004F2AF4"/>
    <w:rsid w:val="004F3340"/>
    <w:rsid w:val="004F5063"/>
    <w:rsid w:val="0050202A"/>
    <w:rsid w:val="00502036"/>
    <w:rsid w:val="00502EB9"/>
    <w:rsid w:val="00506166"/>
    <w:rsid w:val="005107EA"/>
    <w:rsid w:val="00510D2E"/>
    <w:rsid w:val="0051230D"/>
    <w:rsid w:val="00513C14"/>
    <w:rsid w:val="00515668"/>
    <w:rsid w:val="00517785"/>
    <w:rsid w:val="00520DE9"/>
    <w:rsid w:val="00522027"/>
    <w:rsid w:val="005234E1"/>
    <w:rsid w:val="00524CBB"/>
    <w:rsid w:val="00530490"/>
    <w:rsid w:val="005308A4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474B4"/>
    <w:rsid w:val="00550C8B"/>
    <w:rsid w:val="00553EF8"/>
    <w:rsid w:val="005571EF"/>
    <w:rsid w:val="00557CF4"/>
    <w:rsid w:val="00563C64"/>
    <w:rsid w:val="00565087"/>
    <w:rsid w:val="00570AD2"/>
    <w:rsid w:val="005724AF"/>
    <w:rsid w:val="00585C26"/>
    <w:rsid w:val="00586B8B"/>
    <w:rsid w:val="005871CD"/>
    <w:rsid w:val="00587D8A"/>
    <w:rsid w:val="005924B4"/>
    <w:rsid w:val="00592B57"/>
    <w:rsid w:val="005957F3"/>
    <w:rsid w:val="00596457"/>
    <w:rsid w:val="00597B11"/>
    <w:rsid w:val="005A2412"/>
    <w:rsid w:val="005A34C9"/>
    <w:rsid w:val="005A3C90"/>
    <w:rsid w:val="005B4A9D"/>
    <w:rsid w:val="005B507B"/>
    <w:rsid w:val="005B5894"/>
    <w:rsid w:val="005B7F68"/>
    <w:rsid w:val="005C1F11"/>
    <w:rsid w:val="005C4769"/>
    <w:rsid w:val="005C4D7E"/>
    <w:rsid w:val="005C4E98"/>
    <w:rsid w:val="005C7768"/>
    <w:rsid w:val="005C7B72"/>
    <w:rsid w:val="005D2E01"/>
    <w:rsid w:val="005D7526"/>
    <w:rsid w:val="005E04C0"/>
    <w:rsid w:val="005E1C7F"/>
    <w:rsid w:val="005E36FF"/>
    <w:rsid w:val="005E38F9"/>
    <w:rsid w:val="005E3992"/>
    <w:rsid w:val="005E4BB2"/>
    <w:rsid w:val="005E690F"/>
    <w:rsid w:val="005E7B45"/>
    <w:rsid w:val="005E7F28"/>
    <w:rsid w:val="005F0303"/>
    <w:rsid w:val="005F0555"/>
    <w:rsid w:val="005F0EE2"/>
    <w:rsid w:val="005F3316"/>
    <w:rsid w:val="005F4D97"/>
    <w:rsid w:val="005F4F35"/>
    <w:rsid w:val="005F60C7"/>
    <w:rsid w:val="006000BE"/>
    <w:rsid w:val="00600CDD"/>
    <w:rsid w:val="00602AEA"/>
    <w:rsid w:val="006031D7"/>
    <w:rsid w:val="00606FDB"/>
    <w:rsid w:val="00611062"/>
    <w:rsid w:val="00612742"/>
    <w:rsid w:val="00614FDF"/>
    <w:rsid w:val="0062056F"/>
    <w:rsid w:val="00623367"/>
    <w:rsid w:val="00625097"/>
    <w:rsid w:val="00627CB4"/>
    <w:rsid w:val="0063178A"/>
    <w:rsid w:val="006318D0"/>
    <w:rsid w:val="00632D4B"/>
    <w:rsid w:val="00633504"/>
    <w:rsid w:val="0063543D"/>
    <w:rsid w:val="00635B60"/>
    <w:rsid w:val="006400A2"/>
    <w:rsid w:val="00640B3D"/>
    <w:rsid w:val="00641905"/>
    <w:rsid w:val="00644BA8"/>
    <w:rsid w:val="00645EB1"/>
    <w:rsid w:val="00647114"/>
    <w:rsid w:val="00647601"/>
    <w:rsid w:val="00653974"/>
    <w:rsid w:val="006546DC"/>
    <w:rsid w:val="00654D8C"/>
    <w:rsid w:val="006637E2"/>
    <w:rsid w:val="0066408B"/>
    <w:rsid w:val="00666DA7"/>
    <w:rsid w:val="00667947"/>
    <w:rsid w:val="006734A5"/>
    <w:rsid w:val="00674825"/>
    <w:rsid w:val="0067565A"/>
    <w:rsid w:val="0067718A"/>
    <w:rsid w:val="00677F5D"/>
    <w:rsid w:val="00681249"/>
    <w:rsid w:val="006839B0"/>
    <w:rsid w:val="0068434E"/>
    <w:rsid w:val="00685812"/>
    <w:rsid w:val="00685D50"/>
    <w:rsid w:val="00687802"/>
    <w:rsid w:val="00687DA2"/>
    <w:rsid w:val="00696B03"/>
    <w:rsid w:val="006A0136"/>
    <w:rsid w:val="006A04E9"/>
    <w:rsid w:val="006A1CA9"/>
    <w:rsid w:val="006A323F"/>
    <w:rsid w:val="006A6FB7"/>
    <w:rsid w:val="006A7E7B"/>
    <w:rsid w:val="006B1E98"/>
    <w:rsid w:val="006B2DF4"/>
    <w:rsid w:val="006B30D0"/>
    <w:rsid w:val="006B4FF0"/>
    <w:rsid w:val="006B50A4"/>
    <w:rsid w:val="006B67A4"/>
    <w:rsid w:val="006C03E4"/>
    <w:rsid w:val="006C08F2"/>
    <w:rsid w:val="006C1EE7"/>
    <w:rsid w:val="006C34F0"/>
    <w:rsid w:val="006C3907"/>
    <w:rsid w:val="006C3CFE"/>
    <w:rsid w:val="006C3D95"/>
    <w:rsid w:val="006C3EC9"/>
    <w:rsid w:val="006C471E"/>
    <w:rsid w:val="006C69A8"/>
    <w:rsid w:val="006C7B51"/>
    <w:rsid w:val="006D1847"/>
    <w:rsid w:val="006D46BA"/>
    <w:rsid w:val="006D5880"/>
    <w:rsid w:val="006E153C"/>
    <w:rsid w:val="006E32E6"/>
    <w:rsid w:val="006E4CC3"/>
    <w:rsid w:val="006E5255"/>
    <w:rsid w:val="006E5C86"/>
    <w:rsid w:val="006E72F4"/>
    <w:rsid w:val="006F2573"/>
    <w:rsid w:val="006F3B2B"/>
    <w:rsid w:val="006F475D"/>
    <w:rsid w:val="006F5F3A"/>
    <w:rsid w:val="006F6372"/>
    <w:rsid w:val="006F77FC"/>
    <w:rsid w:val="00701116"/>
    <w:rsid w:val="00702437"/>
    <w:rsid w:val="00702EE8"/>
    <w:rsid w:val="007047CB"/>
    <w:rsid w:val="007047F5"/>
    <w:rsid w:val="00706784"/>
    <w:rsid w:val="0070698C"/>
    <w:rsid w:val="00706BC6"/>
    <w:rsid w:val="0071182D"/>
    <w:rsid w:val="00713C44"/>
    <w:rsid w:val="0071478B"/>
    <w:rsid w:val="00715555"/>
    <w:rsid w:val="007162CD"/>
    <w:rsid w:val="007230D8"/>
    <w:rsid w:val="0072339C"/>
    <w:rsid w:val="00724625"/>
    <w:rsid w:val="007258DA"/>
    <w:rsid w:val="00727427"/>
    <w:rsid w:val="00730053"/>
    <w:rsid w:val="00730842"/>
    <w:rsid w:val="00730A3C"/>
    <w:rsid w:val="00730D0D"/>
    <w:rsid w:val="00732C07"/>
    <w:rsid w:val="007332E0"/>
    <w:rsid w:val="00734A5B"/>
    <w:rsid w:val="007357C3"/>
    <w:rsid w:val="007369E0"/>
    <w:rsid w:val="007375B5"/>
    <w:rsid w:val="00737D12"/>
    <w:rsid w:val="0074026F"/>
    <w:rsid w:val="007403C3"/>
    <w:rsid w:val="0074074D"/>
    <w:rsid w:val="00741208"/>
    <w:rsid w:val="007429F6"/>
    <w:rsid w:val="00743FCE"/>
    <w:rsid w:val="007443AB"/>
    <w:rsid w:val="00744645"/>
    <w:rsid w:val="00744E76"/>
    <w:rsid w:val="00745014"/>
    <w:rsid w:val="00750EC4"/>
    <w:rsid w:val="00751445"/>
    <w:rsid w:val="00751B7B"/>
    <w:rsid w:val="00751DDD"/>
    <w:rsid w:val="007521B7"/>
    <w:rsid w:val="007530FB"/>
    <w:rsid w:val="00755144"/>
    <w:rsid w:val="007552FC"/>
    <w:rsid w:val="00757BAC"/>
    <w:rsid w:val="00761014"/>
    <w:rsid w:val="00761279"/>
    <w:rsid w:val="00761FE5"/>
    <w:rsid w:val="00762BB5"/>
    <w:rsid w:val="00763400"/>
    <w:rsid w:val="00764EB2"/>
    <w:rsid w:val="007650E8"/>
    <w:rsid w:val="007651B9"/>
    <w:rsid w:val="00765397"/>
    <w:rsid w:val="00766FFB"/>
    <w:rsid w:val="007706CC"/>
    <w:rsid w:val="00770EF6"/>
    <w:rsid w:val="007723F3"/>
    <w:rsid w:val="0077257C"/>
    <w:rsid w:val="00774DA4"/>
    <w:rsid w:val="00775599"/>
    <w:rsid w:val="00781F0F"/>
    <w:rsid w:val="007825BE"/>
    <w:rsid w:val="00785248"/>
    <w:rsid w:val="00785F2D"/>
    <w:rsid w:val="00787AAB"/>
    <w:rsid w:val="007918EB"/>
    <w:rsid w:val="00792E6D"/>
    <w:rsid w:val="00793F13"/>
    <w:rsid w:val="007954AF"/>
    <w:rsid w:val="007969C0"/>
    <w:rsid w:val="00796E8C"/>
    <w:rsid w:val="007A1652"/>
    <w:rsid w:val="007A2897"/>
    <w:rsid w:val="007A2FBE"/>
    <w:rsid w:val="007A30D0"/>
    <w:rsid w:val="007A4556"/>
    <w:rsid w:val="007A51A3"/>
    <w:rsid w:val="007A6224"/>
    <w:rsid w:val="007A7071"/>
    <w:rsid w:val="007B4E11"/>
    <w:rsid w:val="007B5ABE"/>
    <w:rsid w:val="007B600E"/>
    <w:rsid w:val="007B6387"/>
    <w:rsid w:val="007B70F6"/>
    <w:rsid w:val="007C047B"/>
    <w:rsid w:val="007C164B"/>
    <w:rsid w:val="007C234D"/>
    <w:rsid w:val="007C45D2"/>
    <w:rsid w:val="007C7654"/>
    <w:rsid w:val="007D00EE"/>
    <w:rsid w:val="007D67C1"/>
    <w:rsid w:val="007D67C7"/>
    <w:rsid w:val="007E352B"/>
    <w:rsid w:val="007E4364"/>
    <w:rsid w:val="007E43E5"/>
    <w:rsid w:val="007E4C2F"/>
    <w:rsid w:val="007E5FC7"/>
    <w:rsid w:val="007E61CC"/>
    <w:rsid w:val="007F0F4A"/>
    <w:rsid w:val="007F57A4"/>
    <w:rsid w:val="007F6B17"/>
    <w:rsid w:val="007F6BD9"/>
    <w:rsid w:val="007F6D77"/>
    <w:rsid w:val="00800E82"/>
    <w:rsid w:val="00801DED"/>
    <w:rsid w:val="00802732"/>
    <w:rsid w:val="008028A4"/>
    <w:rsid w:val="008032F9"/>
    <w:rsid w:val="00803329"/>
    <w:rsid w:val="0080455A"/>
    <w:rsid w:val="00804BFF"/>
    <w:rsid w:val="00805055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0BA5"/>
    <w:rsid w:val="008313F9"/>
    <w:rsid w:val="008315F4"/>
    <w:rsid w:val="00837DA3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29B3"/>
    <w:rsid w:val="00854C57"/>
    <w:rsid w:val="008573F6"/>
    <w:rsid w:val="008575E4"/>
    <w:rsid w:val="0086013D"/>
    <w:rsid w:val="00860483"/>
    <w:rsid w:val="0086099D"/>
    <w:rsid w:val="008613A1"/>
    <w:rsid w:val="008631CC"/>
    <w:rsid w:val="00866ADE"/>
    <w:rsid w:val="00866D1F"/>
    <w:rsid w:val="008706F9"/>
    <w:rsid w:val="00873342"/>
    <w:rsid w:val="00873C45"/>
    <w:rsid w:val="00874A2E"/>
    <w:rsid w:val="008768CA"/>
    <w:rsid w:val="00876DCE"/>
    <w:rsid w:val="008803D5"/>
    <w:rsid w:val="00881235"/>
    <w:rsid w:val="00881BDC"/>
    <w:rsid w:val="00881FFD"/>
    <w:rsid w:val="00883DF7"/>
    <w:rsid w:val="00884547"/>
    <w:rsid w:val="00885EF0"/>
    <w:rsid w:val="008871E4"/>
    <w:rsid w:val="00893371"/>
    <w:rsid w:val="00893470"/>
    <w:rsid w:val="00893DDF"/>
    <w:rsid w:val="00894634"/>
    <w:rsid w:val="008975DE"/>
    <w:rsid w:val="008A0929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A7125"/>
    <w:rsid w:val="008B1F49"/>
    <w:rsid w:val="008B6D74"/>
    <w:rsid w:val="008C292A"/>
    <w:rsid w:val="008C384C"/>
    <w:rsid w:val="008C4089"/>
    <w:rsid w:val="008C6A35"/>
    <w:rsid w:val="008C7413"/>
    <w:rsid w:val="008D0A55"/>
    <w:rsid w:val="008D1BC0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18CE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03022"/>
    <w:rsid w:val="00907AF7"/>
    <w:rsid w:val="00910792"/>
    <w:rsid w:val="00910B1D"/>
    <w:rsid w:val="009114D7"/>
    <w:rsid w:val="00912FC6"/>
    <w:rsid w:val="0091348E"/>
    <w:rsid w:val="00914CE1"/>
    <w:rsid w:val="00915845"/>
    <w:rsid w:val="00915C4D"/>
    <w:rsid w:val="009164AD"/>
    <w:rsid w:val="00916621"/>
    <w:rsid w:val="0091766A"/>
    <w:rsid w:val="00917CCB"/>
    <w:rsid w:val="009222F0"/>
    <w:rsid w:val="00924A3B"/>
    <w:rsid w:val="00925952"/>
    <w:rsid w:val="0092639F"/>
    <w:rsid w:val="00926AEA"/>
    <w:rsid w:val="00931386"/>
    <w:rsid w:val="0093197A"/>
    <w:rsid w:val="009327EF"/>
    <w:rsid w:val="009351AB"/>
    <w:rsid w:val="00937184"/>
    <w:rsid w:val="00940678"/>
    <w:rsid w:val="009411B0"/>
    <w:rsid w:val="00942EC2"/>
    <w:rsid w:val="00945239"/>
    <w:rsid w:val="00945C5C"/>
    <w:rsid w:val="00946068"/>
    <w:rsid w:val="00947E43"/>
    <w:rsid w:val="0095022F"/>
    <w:rsid w:val="00952185"/>
    <w:rsid w:val="00952BE7"/>
    <w:rsid w:val="009530EC"/>
    <w:rsid w:val="009549C1"/>
    <w:rsid w:val="0095757B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DBF"/>
    <w:rsid w:val="009701EC"/>
    <w:rsid w:val="00971C5E"/>
    <w:rsid w:val="00972B6C"/>
    <w:rsid w:val="009743FC"/>
    <w:rsid w:val="00974634"/>
    <w:rsid w:val="00974C17"/>
    <w:rsid w:val="00975813"/>
    <w:rsid w:val="009764ED"/>
    <w:rsid w:val="00981B4A"/>
    <w:rsid w:val="009838B7"/>
    <w:rsid w:val="00984100"/>
    <w:rsid w:val="00984C12"/>
    <w:rsid w:val="0098569F"/>
    <w:rsid w:val="00986891"/>
    <w:rsid w:val="00986A63"/>
    <w:rsid w:val="0098793C"/>
    <w:rsid w:val="00990569"/>
    <w:rsid w:val="00992B01"/>
    <w:rsid w:val="00993CBE"/>
    <w:rsid w:val="0099556D"/>
    <w:rsid w:val="00997E22"/>
    <w:rsid w:val="009A20FB"/>
    <w:rsid w:val="009A27A8"/>
    <w:rsid w:val="009A6B4B"/>
    <w:rsid w:val="009A6D03"/>
    <w:rsid w:val="009A70E0"/>
    <w:rsid w:val="009A7B42"/>
    <w:rsid w:val="009A7F8F"/>
    <w:rsid w:val="009B1AA3"/>
    <w:rsid w:val="009B2B64"/>
    <w:rsid w:val="009B4366"/>
    <w:rsid w:val="009B5883"/>
    <w:rsid w:val="009B5B70"/>
    <w:rsid w:val="009B60C3"/>
    <w:rsid w:val="009B7102"/>
    <w:rsid w:val="009C0B80"/>
    <w:rsid w:val="009C20EE"/>
    <w:rsid w:val="009C39A2"/>
    <w:rsid w:val="009C3D31"/>
    <w:rsid w:val="009C50E1"/>
    <w:rsid w:val="009C6187"/>
    <w:rsid w:val="009C625A"/>
    <w:rsid w:val="009C67E7"/>
    <w:rsid w:val="009D4568"/>
    <w:rsid w:val="009D5D8B"/>
    <w:rsid w:val="009D6631"/>
    <w:rsid w:val="009D67A7"/>
    <w:rsid w:val="009D75B5"/>
    <w:rsid w:val="009E0177"/>
    <w:rsid w:val="009E45E4"/>
    <w:rsid w:val="009E591D"/>
    <w:rsid w:val="009E7F48"/>
    <w:rsid w:val="009F1B01"/>
    <w:rsid w:val="009F37B7"/>
    <w:rsid w:val="009F38EE"/>
    <w:rsid w:val="009F42C6"/>
    <w:rsid w:val="009F4CE0"/>
    <w:rsid w:val="009F5D1F"/>
    <w:rsid w:val="009F61A3"/>
    <w:rsid w:val="00A00809"/>
    <w:rsid w:val="00A00AA8"/>
    <w:rsid w:val="00A00D4A"/>
    <w:rsid w:val="00A029CA"/>
    <w:rsid w:val="00A02CB4"/>
    <w:rsid w:val="00A04641"/>
    <w:rsid w:val="00A04C01"/>
    <w:rsid w:val="00A05772"/>
    <w:rsid w:val="00A05846"/>
    <w:rsid w:val="00A05F63"/>
    <w:rsid w:val="00A06FB2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5E48"/>
    <w:rsid w:val="00A2616E"/>
    <w:rsid w:val="00A26956"/>
    <w:rsid w:val="00A269C7"/>
    <w:rsid w:val="00A27180"/>
    <w:rsid w:val="00A27486"/>
    <w:rsid w:val="00A27C8A"/>
    <w:rsid w:val="00A322E5"/>
    <w:rsid w:val="00A33BA6"/>
    <w:rsid w:val="00A349C7"/>
    <w:rsid w:val="00A35278"/>
    <w:rsid w:val="00A37505"/>
    <w:rsid w:val="00A3784F"/>
    <w:rsid w:val="00A426DA"/>
    <w:rsid w:val="00A46160"/>
    <w:rsid w:val="00A47317"/>
    <w:rsid w:val="00A508BD"/>
    <w:rsid w:val="00A53724"/>
    <w:rsid w:val="00A53B49"/>
    <w:rsid w:val="00A54732"/>
    <w:rsid w:val="00A56066"/>
    <w:rsid w:val="00A6058E"/>
    <w:rsid w:val="00A622B5"/>
    <w:rsid w:val="00A659F8"/>
    <w:rsid w:val="00A70CB9"/>
    <w:rsid w:val="00A711E6"/>
    <w:rsid w:val="00A73129"/>
    <w:rsid w:val="00A73686"/>
    <w:rsid w:val="00A76332"/>
    <w:rsid w:val="00A7667C"/>
    <w:rsid w:val="00A77950"/>
    <w:rsid w:val="00A77A8E"/>
    <w:rsid w:val="00A82346"/>
    <w:rsid w:val="00A84F92"/>
    <w:rsid w:val="00A8590D"/>
    <w:rsid w:val="00A8697A"/>
    <w:rsid w:val="00A86AFF"/>
    <w:rsid w:val="00A90941"/>
    <w:rsid w:val="00A92BA1"/>
    <w:rsid w:val="00A94478"/>
    <w:rsid w:val="00A96265"/>
    <w:rsid w:val="00A967DA"/>
    <w:rsid w:val="00A96DFD"/>
    <w:rsid w:val="00A96E30"/>
    <w:rsid w:val="00AA04B1"/>
    <w:rsid w:val="00AA06CE"/>
    <w:rsid w:val="00AA4328"/>
    <w:rsid w:val="00AA55A9"/>
    <w:rsid w:val="00AB1A24"/>
    <w:rsid w:val="00AB5B9B"/>
    <w:rsid w:val="00AC11B4"/>
    <w:rsid w:val="00AC2EF0"/>
    <w:rsid w:val="00AC3E72"/>
    <w:rsid w:val="00AC46C4"/>
    <w:rsid w:val="00AC5BF1"/>
    <w:rsid w:val="00AC6AD5"/>
    <w:rsid w:val="00AC6BC6"/>
    <w:rsid w:val="00AC78B7"/>
    <w:rsid w:val="00AD16A8"/>
    <w:rsid w:val="00AD20C3"/>
    <w:rsid w:val="00AD26B0"/>
    <w:rsid w:val="00AD39B0"/>
    <w:rsid w:val="00AD4D4F"/>
    <w:rsid w:val="00AD5C28"/>
    <w:rsid w:val="00AD7AC1"/>
    <w:rsid w:val="00AE1287"/>
    <w:rsid w:val="00AE1A3D"/>
    <w:rsid w:val="00AE1D6D"/>
    <w:rsid w:val="00AE4D42"/>
    <w:rsid w:val="00AE61FE"/>
    <w:rsid w:val="00AE65E2"/>
    <w:rsid w:val="00AF20B4"/>
    <w:rsid w:val="00B009D8"/>
    <w:rsid w:val="00B039D4"/>
    <w:rsid w:val="00B0503D"/>
    <w:rsid w:val="00B05B37"/>
    <w:rsid w:val="00B05D66"/>
    <w:rsid w:val="00B11C81"/>
    <w:rsid w:val="00B13B94"/>
    <w:rsid w:val="00B13D27"/>
    <w:rsid w:val="00B153B0"/>
    <w:rsid w:val="00B15449"/>
    <w:rsid w:val="00B16E74"/>
    <w:rsid w:val="00B1762E"/>
    <w:rsid w:val="00B17C6E"/>
    <w:rsid w:val="00B22902"/>
    <w:rsid w:val="00B232D8"/>
    <w:rsid w:val="00B24B67"/>
    <w:rsid w:val="00B2580C"/>
    <w:rsid w:val="00B271E8"/>
    <w:rsid w:val="00B27836"/>
    <w:rsid w:val="00B3182D"/>
    <w:rsid w:val="00B3286C"/>
    <w:rsid w:val="00B32C56"/>
    <w:rsid w:val="00B33E40"/>
    <w:rsid w:val="00B34019"/>
    <w:rsid w:val="00B34BD0"/>
    <w:rsid w:val="00B3537D"/>
    <w:rsid w:val="00B3553F"/>
    <w:rsid w:val="00B35F5E"/>
    <w:rsid w:val="00B416BD"/>
    <w:rsid w:val="00B44143"/>
    <w:rsid w:val="00B44D94"/>
    <w:rsid w:val="00B45082"/>
    <w:rsid w:val="00B51ED7"/>
    <w:rsid w:val="00B52E5B"/>
    <w:rsid w:val="00B567D9"/>
    <w:rsid w:val="00B57B48"/>
    <w:rsid w:val="00B57EB6"/>
    <w:rsid w:val="00B63385"/>
    <w:rsid w:val="00B64E6F"/>
    <w:rsid w:val="00B67E6D"/>
    <w:rsid w:val="00B7218B"/>
    <w:rsid w:val="00B75140"/>
    <w:rsid w:val="00B753D0"/>
    <w:rsid w:val="00B759B6"/>
    <w:rsid w:val="00B76798"/>
    <w:rsid w:val="00B76FEE"/>
    <w:rsid w:val="00B7760E"/>
    <w:rsid w:val="00B80333"/>
    <w:rsid w:val="00B813C5"/>
    <w:rsid w:val="00B82E87"/>
    <w:rsid w:val="00B85979"/>
    <w:rsid w:val="00B85C39"/>
    <w:rsid w:val="00B86F59"/>
    <w:rsid w:val="00B90218"/>
    <w:rsid w:val="00B90741"/>
    <w:rsid w:val="00B90D16"/>
    <w:rsid w:val="00B91FDB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2D0C"/>
    <w:rsid w:val="00BA4B8D"/>
    <w:rsid w:val="00BA4BED"/>
    <w:rsid w:val="00BA72AF"/>
    <w:rsid w:val="00BA7DD8"/>
    <w:rsid w:val="00BB0610"/>
    <w:rsid w:val="00BB0E6B"/>
    <w:rsid w:val="00BB3368"/>
    <w:rsid w:val="00BC0F7D"/>
    <w:rsid w:val="00BC1F9E"/>
    <w:rsid w:val="00BC28FA"/>
    <w:rsid w:val="00BC2B38"/>
    <w:rsid w:val="00BC52A7"/>
    <w:rsid w:val="00BD0085"/>
    <w:rsid w:val="00BD0194"/>
    <w:rsid w:val="00BD03B6"/>
    <w:rsid w:val="00BD12B8"/>
    <w:rsid w:val="00BD496C"/>
    <w:rsid w:val="00BD5508"/>
    <w:rsid w:val="00BD65CD"/>
    <w:rsid w:val="00BD67ED"/>
    <w:rsid w:val="00BD7D31"/>
    <w:rsid w:val="00BE04B7"/>
    <w:rsid w:val="00BE1BC1"/>
    <w:rsid w:val="00BE3255"/>
    <w:rsid w:val="00BE49C9"/>
    <w:rsid w:val="00BE5086"/>
    <w:rsid w:val="00BE5599"/>
    <w:rsid w:val="00BE6728"/>
    <w:rsid w:val="00BF02C2"/>
    <w:rsid w:val="00BF128E"/>
    <w:rsid w:val="00BF6933"/>
    <w:rsid w:val="00C0097B"/>
    <w:rsid w:val="00C02D79"/>
    <w:rsid w:val="00C06D8E"/>
    <w:rsid w:val="00C06ED0"/>
    <w:rsid w:val="00C074DD"/>
    <w:rsid w:val="00C100AB"/>
    <w:rsid w:val="00C116C2"/>
    <w:rsid w:val="00C1352B"/>
    <w:rsid w:val="00C14043"/>
    <w:rsid w:val="00C14570"/>
    <w:rsid w:val="00C1496A"/>
    <w:rsid w:val="00C14A58"/>
    <w:rsid w:val="00C16798"/>
    <w:rsid w:val="00C17798"/>
    <w:rsid w:val="00C20BCE"/>
    <w:rsid w:val="00C2244D"/>
    <w:rsid w:val="00C2402A"/>
    <w:rsid w:val="00C3116F"/>
    <w:rsid w:val="00C33079"/>
    <w:rsid w:val="00C34BE1"/>
    <w:rsid w:val="00C402C3"/>
    <w:rsid w:val="00C40474"/>
    <w:rsid w:val="00C4182C"/>
    <w:rsid w:val="00C41D6F"/>
    <w:rsid w:val="00C42DEF"/>
    <w:rsid w:val="00C42E52"/>
    <w:rsid w:val="00C45231"/>
    <w:rsid w:val="00C4706A"/>
    <w:rsid w:val="00C4774D"/>
    <w:rsid w:val="00C514BA"/>
    <w:rsid w:val="00C530EB"/>
    <w:rsid w:val="00C53D10"/>
    <w:rsid w:val="00C55020"/>
    <w:rsid w:val="00C565C7"/>
    <w:rsid w:val="00C5774C"/>
    <w:rsid w:val="00C617A0"/>
    <w:rsid w:val="00C6214F"/>
    <w:rsid w:val="00C62FE6"/>
    <w:rsid w:val="00C64CC2"/>
    <w:rsid w:val="00C65C0C"/>
    <w:rsid w:val="00C66429"/>
    <w:rsid w:val="00C72833"/>
    <w:rsid w:val="00C7471B"/>
    <w:rsid w:val="00C757BA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900AE"/>
    <w:rsid w:val="00C904CC"/>
    <w:rsid w:val="00C93382"/>
    <w:rsid w:val="00C9346F"/>
    <w:rsid w:val="00C93F40"/>
    <w:rsid w:val="00C94861"/>
    <w:rsid w:val="00CA1592"/>
    <w:rsid w:val="00CA19FE"/>
    <w:rsid w:val="00CA1ABE"/>
    <w:rsid w:val="00CA3D0C"/>
    <w:rsid w:val="00CA5391"/>
    <w:rsid w:val="00CB148F"/>
    <w:rsid w:val="00CB2663"/>
    <w:rsid w:val="00CB299F"/>
    <w:rsid w:val="00CB4A70"/>
    <w:rsid w:val="00CC140C"/>
    <w:rsid w:val="00CC1CAF"/>
    <w:rsid w:val="00CC2530"/>
    <w:rsid w:val="00CC317C"/>
    <w:rsid w:val="00CC31C2"/>
    <w:rsid w:val="00CC3C0C"/>
    <w:rsid w:val="00CC4CC2"/>
    <w:rsid w:val="00CD3F2A"/>
    <w:rsid w:val="00CD4886"/>
    <w:rsid w:val="00CD602B"/>
    <w:rsid w:val="00CD6655"/>
    <w:rsid w:val="00CD689A"/>
    <w:rsid w:val="00CE12B1"/>
    <w:rsid w:val="00CE2298"/>
    <w:rsid w:val="00CE5D6D"/>
    <w:rsid w:val="00CF07F7"/>
    <w:rsid w:val="00CF15E1"/>
    <w:rsid w:val="00CF18FC"/>
    <w:rsid w:val="00CF2173"/>
    <w:rsid w:val="00CF291B"/>
    <w:rsid w:val="00D006A8"/>
    <w:rsid w:val="00D01618"/>
    <w:rsid w:val="00D062B8"/>
    <w:rsid w:val="00D068DA"/>
    <w:rsid w:val="00D07178"/>
    <w:rsid w:val="00D07430"/>
    <w:rsid w:val="00D1017D"/>
    <w:rsid w:val="00D10D29"/>
    <w:rsid w:val="00D1356A"/>
    <w:rsid w:val="00D16DD2"/>
    <w:rsid w:val="00D208CF"/>
    <w:rsid w:val="00D20BF0"/>
    <w:rsid w:val="00D21088"/>
    <w:rsid w:val="00D22D8E"/>
    <w:rsid w:val="00D23B79"/>
    <w:rsid w:val="00D23CB8"/>
    <w:rsid w:val="00D24A94"/>
    <w:rsid w:val="00D25F9A"/>
    <w:rsid w:val="00D26AE5"/>
    <w:rsid w:val="00D26B0F"/>
    <w:rsid w:val="00D300B6"/>
    <w:rsid w:val="00D3097C"/>
    <w:rsid w:val="00D30EE4"/>
    <w:rsid w:val="00D311CC"/>
    <w:rsid w:val="00D32CEB"/>
    <w:rsid w:val="00D33836"/>
    <w:rsid w:val="00D34304"/>
    <w:rsid w:val="00D37D42"/>
    <w:rsid w:val="00D40DF3"/>
    <w:rsid w:val="00D4149F"/>
    <w:rsid w:val="00D425CC"/>
    <w:rsid w:val="00D427E3"/>
    <w:rsid w:val="00D42E36"/>
    <w:rsid w:val="00D4424C"/>
    <w:rsid w:val="00D468D7"/>
    <w:rsid w:val="00D46D03"/>
    <w:rsid w:val="00D501F9"/>
    <w:rsid w:val="00D50440"/>
    <w:rsid w:val="00D50E9D"/>
    <w:rsid w:val="00D51AF9"/>
    <w:rsid w:val="00D534BE"/>
    <w:rsid w:val="00D53A89"/>
    <w:rsid w:val="00D54278"/>
    <w:rsid w:val="00D55243"/>
    <w:rsid w:val="00D5614D"/>
    <w:rsid w:val="00D562E4"/>
    <w:rsid w:val="00D57972"/>
    <w:rsid w:val="00D60F0E"/>
    <w:rsid w:val="00D618F8"/>
    <w:rsid w:val="00D6209D"/>
    <w:rsid w:val="00D628F0"/>
    <w:rsid w:val="00D6295B"/>
    <w:rsid w:val="00D675A9"/>
    <w:rsid w:val="00D67AA9"/>
    <w:rsid w:val="00D67EE2"/>
    <w:rsid w:val="00D71E66"/>
    <w:rsid w:val="00D726D8"/>
    <w:rsid w:val="00D72E68"/>
    <w:rsid w:val="00D738D6"/>
    <w:rsid w:val="00D740B5"/>
    <w:rsid w:val="00D755EB"/>
    <w:rsid w:val="00D75BE4"/>
    <w:rsid w:val="00D76048"/>
    <w:rsid w:val="00D771D9"/>
    <w:rsid w:val="00D80557"/>
    <w:rsid w:val="00D814CD"/>
    <w:rsid w:val="00D81B90"/>
    <w:rsid w:val="00D822FB"/>
    <w:rsid w:val="00D828F2"/>
    <w:rsid w:val="00D83D49"/>
    <w:rsid w:val="00D84323"/>
    <w:rsid w:val="00D8478C"/>
    <w:rsid w:val="00D84B66"/>
    <w:rsid w:val="00D87E00"/>
    <w:rsid w:val="00D9134D"/>
    <w:rsid w:val="00D92A7C"/>
    <w:rsid w:val="00D94304"/>
    <w:rsid w:val="00D95360"/>
    <w:rsid w:val="00D96028"/>
    <w:rsid w:val="00D972B8"/>
    <w:rsid w:val="00DA084D"/>
    <w:rsid w:val="00DA1569"/>
    <w:rsid w:val="00DA26E6"/>
    <w:rsid w:val="00DA2869"/>
    <w:rsid w:val="00DA784E"/>
    <w:rsid w:val="00DA7A03"/>
    <w:rsid w:val="00DA7B13"/>
    <w:rsid w:val="00DA7D9E"/>
    <w:rsid w:val="00DB061B"/>
    <w:rsid w:val="00DB0B05"/>
    <w:rsid w:val="00DB1818"/>
    <w:rsid w:val="00DB28AC"/>
    <w:rsid w:val="00DB2B70"/>
    <w:rsid w:val="00DC05E2"/>
    <w:rsid w:val="00DC1E66"/>
    <w:rsid w:val="00DC2E2C"/>
    <w:rsid w:val="00DC309B"/>
    <w:rsid w:val="00DC316B"/>
    <w:rsid w:val="00DC4DA2"/>
    <w:rsid w:val="00DC63BF"/>
    <w:rsid w:val="00DC7491"/>
    <w:rsid w:val="00DC7988"/>
    <w:rsid w:val="00DD053E"/>
    <w:rsid w:val="00DD075E"/>
    <w:rsid w:val="00DD4C17"/>
    <w:rsid w:val="00DD7469"/>
    <w:rsid w:val="00DD74A5"/>
    <w:rsid w:val="00DE1840"/>
    <w:rsid w:val="00DE2B79"/>
    <w:rsid w:val="00DE38C2"/>
    <w:rsid w:val="00DE4A7A"/>
    <w:rsid w:val="00DE54A0"/>
    <w:rsid w:val="00DE5AF5"/>
    <w:rsid w:val="00DE6A27"/>
    <w:rsid w:val="00DE6C30"/>
    <w:rsid w:val="00DF2B1F"/>
    <w:rsid w:val="00DF3480"/>
    <w:rsid w:val="00DF3DE0"/>
    <w:rsid w:val="00DF62CD"/>
    <w:rsid w:val="00DF7AF0"/>
    <w:rsid w:val="00E00686"/>
    <w:rsid w:val="00E04405"/>
    <w:rsid w:val="00E04961"/>
    <w:rsid w:val="00E06EB0"/>
    <w:rsid w:val="00E0789A"/>
    <w:rsid w:val="00E13095"/>
    <w:rsid w:val="00E13615"/>
    <w:rsid w:val="00E14B9F"/>
    <w:rsid w:val="00E1552B"/>
    <w:rsid w:val="00E15681"/>
    <w:rsid w:val="00E16509"/>
    <w:rsid w:val="00E20B66"/>
    <w:rsid w:val="00E23230"/>
    <w:rsid w:val="00E25C2C"/>
    <w:rsid w:val="00E264EB"/>
    <w:rsid w:val="00E27FE8"/>
    <w:rsid w:val="00E308F0"/>
    <w:rsid w:val="00E311E7"/>
    <w:rsid w:val="00E315F9"/>
    <w:rsid w:val="00E32A3E"/>
    <w:rsid w:val="00E3324B"/>
    <w:rsid w:val="00E337D2"/>
    <w:rsid w:val="00E34CD6"/>
    <w:rsid w:val="00E351E3"/>
    <w:rsid w:val="00E35C01"/>
    <w:rsid w:val="00E3607B"/>
    <w:rsid w:val="00E364F1"/>
    <w:rsid w:val="00E36F38"/>
    <w:rsid w:val="00E42AA7"/>
    <w:rsid w:val="00E43C06"/>
    <w:rsid w:val="00E44582"/>
    <w:rsid w:val="00E46031"/>
    <w:rsid w:val="00E479E2"/>
    <w:rsid w:val="00E51164"/>
    <w:rsid w:val="00E550B5"/>
    <w:rsid w:val="00E609AE"/>
    <w:rsid w:val="00E61D89"/>
    <w:rsid w:val="00E6498E"/>
    <w:rsid w:val="00E64A09"/>
    <w:rsid w:val="00E66593"/>
    <w:rsid w:val="00E71C5B"/>
    <w:rsid w:val="00E71E8D"/>
    <w:rsid w:val="00E73D4E"/>
    <w:rsid w:val="00E76E99"/>
    <w:rsid w:val="00E77645"/>
    <w:rsid w:val="00E84A4A"/>
    <w:rsid w:val="00E8506E"/>
    <w:rsid w:val="00E86142"/>
    <w:rsid w:val="00E86B00"/>
    <w:rsid w:val="00E9272E"/>
    <w:rsid w:val="00E93751"/>
    <w:rsid w:val="00EA05C3"/>
    <w:rsid w:val="00EA0B38"/>
    <w:rsid w:val="00EA15B0"/>
    <w:rsid w:val="00EA2A2A"/>
    <w:rsid w:val="00EA4EDA"/>
    <w:rsid w:val="00EA5EA7"/>
    <w:rsid w:val="00EA7D36"/>
    <w:rsid w:val="00EB557E"/>
    <w:rsid w:val="00EB5E93"/>
    <w:rsid w:val="00EB616D"/>
    <w:rsid w:val="00EB61F5"/>
    <w:rsid w:val="00EC0E6B"/>
    <w:rsid w:val="00EC2213"/>
    <w:rsid w:val="00EC234B"/>
    <w:rsid w:val="00EC413D"/>
    <w:rsid w:val="00EC448E"/>
    <w:rsid w:val="00EC49A0"/>
    <w:rsid w:val="00EC4A25"/>
    <w:rsid w:val="00ED1748"/>
    <w:rsid w:val="00ED19EB"/>
    <w:rsid w:val="00ED2217"/>
    <w:rsid w:val="00ED290A"/>
    <w:rsid w:val="00ED35E4"/>
    <w:rsid w:val="00ED4182"/>
    <w:rsid w:val="00ED4224"/>
    <w:rsid w:val="00ED6729"/>
    <w:rsid w:val="00EE282D"/>
    <w:rsid w:val="00EE30B5"/>
    <w:rsid w:val="00EE3B52"/>
    <w:rsid w:val="00EF048B"/>
    <w:rsid w:val="00EF0F37"/>
    <w:rsid w:val="00EF3981"/>
    <w:rsid w:val="00F005A2"/>
    <w:rsid w:val="00F00E35"/>
    <w:rsid w:val="00F00F94"/>
    <w:rsid w:val="00F01234"/>
    <w:rsid w:val="00F025A2"/>
    <w:rsid w:val="00F038D9"/>
    <w:rsid w:val="00F04712"/>
    <w:rsid w:val="00F102F7"/>
    <w:rsid w:val="00F10FE9"/>
    <w:rsid w:val="00F112F7"/>
    <w:rsid w:val="00F11A45"/>
    <w:rsid w:val="00F11C50"/>
    <w:rsid w:val="00F13016"/>
    <w:rsid w:val="00F13360"/>
    <w:rsid w:val="00F14B82"/>
    <w:rsid w:val="00F17356"/>
    <w:rsid w:val="00F20A1C"/>
    <w:rsid w:val="00F213E2"/>
    <w:rsid w:val="00F22EC7"/>
    <w:rsid w:val="00F2322D"/>
    <w:rsid w:val="00F23832"/>
    <w:rsid w:val="00F23873"/>
    <w:rsid w:val="00F25085"/>
    <w:rsid w:val="00F325C8"/>
    <w:rsid w:val="00F3278D"/>
    <w:rsid w:val="00F34AC0"/>
    <w:rsid w:val="00F360A2"/>
    <w:rsid w:val="00F3690B"/>
    <w:rsid w:val="00F3782E"/>
    <w:rsid w:val="00F406DA"/>
    <w:rsid w:val="00F41C1A"/>
    <w:rsid w:val="00F44545"/>
    <w:rsid w:val="00F460CB"/>
    <w:rsid w:val="00F46406"/>
    <w:rsid w:val="00F47DA3"/>
    <w:rsid w:val="00F53036"/>
    <w:rsid w:val="00F54AD8"/>
    <w:rsid w:val="00F55B20"/>
    <w:rsid w:val="00F55C7C"/>
    <w:rsid w:val="00F55F1D"/>
    <w:rsid w:val="00F618E9"/>
    <w:rsid w:val="00F63D3F"/>
    <w:rsid w:val="00F64AFA"/>
    <w:rsid w:val="00F653B8"/>
    <w:rsid w:val="00F664DF"/>
    <w:rsid w:val="00F70AD5"/>
    <w:rsid w:val="00F719C4"/>
    <w:rsid w:val="00F732F3"/>
    <w:rsid w:val="00F750F8"/>
    <w:rsid w:val="00F76087"/>
    <w:rsid w:val="00F76341"/>
    <w:rsid w:val="00F806E4"/>
    <w:rsid w:val="00F81C03"/>
    <w:rsid w:val="00F85E22"/>
    <w:rsid w:val="00F85FDE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07AD"/>
    <w:rsid w:val="00FB1B8F"/>
    <w:rsid w:val="00FB1C18"/>
    <w:rsid w:val="00FB2505"/>
    <w:rsid w:val="00FB3012"/>
    <w:rsid w:val="00FB391D"/>
    <w:rsid w:val="00FB3B9B"/>
    <w:rsid w:val="00FB3F9C"/>
    <w:rsid w:val="00FB4428"/>
    <w:rsid w:val="00FB5620"/>
    <w:rsid w:val="00FB729C"/>
    <w:rsid w:val="00FC0D01"/>
    <w:rsid w:val="00FC1192"/>
    <w:rsid w:val="00FC28CE"/>
    <w:rsid w:val="00FC2A4E"/>
    <w:rsid w:val="00FC2AC7"/>
    <w:rsid w:val="00FC3330"/>
    <w:rsid w:val="00FC4F34"/>
    <w:rsid w:val="00FC78D7"/>
    <w:rsid w:val="00FD088C"/>
    <w:rsid w:val="00FD0953"/>
    <w:rsid w:val="00FD179D"/>
    <w:rsid w:val="00FD1A2B"/>
    <w:rsid w:val="00FD293F"/>
    <w:rsid w:val="00FE0B5E"/>
    <w:rsid w:val="00FE112F"/>
    <w:rsid w:val="00FE1955"/>
    <w:rsid w:val="00FE6D7D"/>
    <w:rsid w:val="00FF1719"/>
    <w:rsid w:val="00FF1EBD"/>
    <w:rsid w:val="00FF2CAC"/>
    <w:rsid w:val="00FF43D9"/>
    <w:rsid w:val="349B8E6A"/>
    <w:rsid w:val="4E1C2085"/>
    <w:rsid w:val="524C5C4A"/>
    <w:rsid w:val="610951EC"/>
    <w:rsid w:val="69A779DB"/>
    <w:rsid w:val="78EDA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69F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9856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85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856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856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856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8569F"/>
    <w:pPr>
      <w:outlineLvl w:val="5"/>
    </w:pPr>
  </w:style>
  <w:style w:type="paragraph" w:styleId="7">
    <w:name w:val="heading 7"/>
    <w:basedOn w:val="H6"/>
    <w:next w:val="a"/>
    <w:qFormat/>
    <w:rsid w:val="0098569F"/>
    <w:pPr>
      <w:outlineLvl w:val="6"/>
    </w:pPr>
  </w:style>
  <w:style w:type="paragraph" w:styleId="8">
    <w:name w:val="heading 8"/>
    <w:basedOn w:val="1"/>
    <w:next w:val="a"/>
    <w:qFormat/>
    <w:rsid w:val="0098569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856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8569F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rsid w:val="0098569F"/>
    <w:pPr>
      <w:ind w:left="2268" w:hanging="2268"/>
    </w:pPr>
  </w:style>
  <w:style w:type="paragraph" w:styleId="60">
    <w:name w:val="toc 6"/>
    <w:basedOn w:val="50"/>
    <w:next w:val="a"/>
    <w:uiPriority w:val="39"/>
    <w:rsid w:val="0098569F"/>
    <w:pPr>
      <w:ind w:left="1985" w:hanging="1985"/>
    </w:pPr>
  </w:style>
  <w:style w:type="paragraph" w:styleId="50">
    <w:name w:val="toc 5"/>
    <w:basedOn w:val="40"/>
    <w:next w:val="a"/>
    <w:uiPriority w:val="39"/>
    <w:rsid w:val="0098569F"/>
    <w:pPr>
      <w:ind w:left="1701" w:hanging="1701"/>
    </w:pPr>
  </w:style>
  <w:style w:type="paragraph" w:styleId="40">
    <w:name w:val="toc 4"/>
    <w:basedOn w:val="30"/>
    <w:next w:val="a"/>
    <w:uiPriority w:val="39"/>
    <w:rsid w:val="0098569F"/>
    <w:pPr>
      <w:ind w:left="1418" w:hanging="1418"/>
    </w:pPr>
  </w:style>
  <w:style w:type="paragraph" w:styleId="30">
    <w:name w:val="toc 3"/>
    <w:basedOn w:val="20"/>
    <w:next w:val="a"/>
    <w:uiPriority w:val="39"/>
    <w:rsid w:val="0098569F"/>
    <w:pPr>
      <w:ind w:left="1134" w:hanging="1134"/>
    </w:pPr>
  </w:style>
  <w:style w:type="paragraph" w:styleId="20">
    <w:name w:val="toc 2"/>
    <w:basedOn w:val="10"/>
    <w:next w:val="a"/>
    <w:uiPriority w:val="39"/>
    <w:rsid w:val="0098569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9856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Char"/>
    <w:qFormat/>
    <w:rsid w:val="0098569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paragraph" w:styleId="a4">
    <w:name w:val="annotation text"/>
    <w:basedOn w:val="a"/>
    <w:link w:val="Char0"/>
    <w:qFormat/>
    <w:rsid w:val="009856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80">
    <w:name w:val="toc 8"/>
    <w:basedOn w:val="10"/>
    <w:next w:val="a"/>
    <w:uiPriority w:val="39"/>
    <w:rsid w:val="0098569F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Char1"/>
    <w:qFormat/>
    <w:rsid w:val="0098569F"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rsid w:val="0098569F"/>
    <w:pPr>
      <w:jc w:val="center"/>
    </w:pPr>
    <w:rPr>
      <w:i/>
    </w:rPr>
  </w:style>
  <w:style w:type="paragraph" w:styleId="a7">
    <w:name w:val="header"/>
    <w:link w:val="Char2"/>
    <w:rsid w:val="00985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8">
    <w:name w:val="List"/>
    <w:basedOn w:val="a"/>
    <w:qFormat/>
    <w:rsid w:val="0098569F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9">
    <w:name w:val="footnote text"/>
    <w:basedOn w:val="a"/>
    <w:link w:val="Char3"/>
    <w:qFormat/>
    <w:rsid w:val="0098569F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paragraph" w:styleId="90">
    <w:name w:val="toc 9"/>
    <w:basedOn w:val="80"/>
    <w:next w:val="a"/>
    <w:uiPriority w:val="39"/>
    <w:rsid w:val="0098569F"/>
    <w:pPr>
      <w:ind w:left="1418" w:hanging="1418"/>
    </w:pPr>
  </w:style>
  <w:style w:type="paragraph" w:styleId="aa">
    <w:name w:val="Normal (Web)"/>
    <w:basedOn w:val="a"/>
    <w:uiPriority w:val="99"/>
    <w:semiHidden/>
    <w:unhideWhenUsed/>
    <w:qFormat/>
    <w:rsid w:val="0098569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rsid w:val="0098569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21">
    <w:name w:val="index 2"/>
    <w:basedOn w:val="11"/>
    <w:next w:val="a"/>
    <w:qFormat/>
    <w:rsid w:val="0098569F"/>
    <w:pPr>
      <w:ind w:left="284"/>
    </w:pPr>
  </w:style>
  <w:style w:type="paragraph" w:styleId="ab">
    <w:name w:val="annotation subject"/>
    <w:basedOn w:val="a4"/>
    <w:next w:val="a4"/>
    <w:link w:val="Char4"/>
    <w:qFormat/>
    <w:rsid w:val="0098569F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table" w:styleId="ac">
    <w:name w:val="Table Grid"/>
    <w:basedOn w:val="a1"/>
    <w:qFormat/>
    <w:rsid w:val="00985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qFormat/>
    <w:rsid w:val="0098569F"/>
    <w:rPr>
      <w:color w:val="954F72" w:themeColor="followedHyperlink"/>
      <w:u w:val="single"/>
    </w:rPr>
  </w:style>
  <w:style w:type="character" w:styleId="ae">
    <w:name w:val="Emphasis"/>
    <w:basedOn w:val="a0"/>
    <w:qFormat/>
    <w:rsid w:val="0098569F"/>
    <w:rPr>
      <w:i/>
      <w:iCs/>
    </w:rPr>
  </w:style>
  <w:style w:type="character" w:styleId="af">
    <w:name w:val="Hyperlink"/>
    <w:basedOn w:val="a0"/>
    <w:uiPriority w:val="99"/>
    <w:qFormat/>
    <w:rsid w:val="0098569F"/>
    <w:rPr>
      <w:color w:val="0563C1" w:themeColor="hyperlink"/>
      <w:u w:val="single"/>
    </w:rPr>
  </w:style>
  <w:style w:type="character" w:styleId="af0">
    <w:name w:val="annotation reference"/>
    <w:qFormat/>
    <w:rsid w:val="0098569F"/>
    <w:rPr>
      <w:sz w:val="16"/>
      <w:szCs w:val="16"/>
    </w:rPr>
  </w:style>
  <w:style w:type="character" w:styleId="af1">
    <w:name w:val="footnote reference"/>
    <w:basedOn w:val="a0"/>
    <w:qFormat/>
    <w:rsid w:val="0098569F"/>
    <w:rPr>
      <w:b/>
      <w:position w:val="6"/>
      <w:sz w:val="16"/>
    </w:rPr>
  </w:style>
  <w:style w:type="character" w:customStyle="1" w:styleId="1Char">
    <w:name w:val="标题 1 Char"/>
    <w:link w:val="1"/>
    <w:rsid w:val="0098569F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98569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98569F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98569F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rsid w:val="0098569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8569F"/>
  </w:style>
  <w:style w:type="character" w:customStyle="1" w:styleId="Char2">
    <w:name w:val="页眉 Char"/>
    <w:link w:val="a7"/>
    <w:rsid w:val="0098569F"/>
    <w:rPr>
      <w:rFonts w:ascii="Arial" w:hAnsi="Arial"/>
      <w:b/>
      <w:sz w:val="18"/>
      <w:lang w:eastAsia="ja-JP"/>
    </w:rPr>
  </w:style>
  <w:style w:type="paragraph" w:customStyle="1" w:styleId="ZD">
    <w:name w:val="ZD"/>
    <w:rsid w:val="00985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8569F"/>
    <w:pPr>
      <w:outlineLvl w:val="9"/>
    </w:pPr>
  </w:style>
  <w:style w:type="paragraph" w:customStyle="1" w:styleId="NO">
    <w:name w:val="NO"/>
    <w:basedOn w:val="a"/>
    <w:link w:val="NOZchn"/>
    <w:qFormat/>
    <w:rsid w:val="0098569F"/>
    <w:pPr>
      <w:keepLines/>
      <w:ind w:left="1135" w:hanging="851"/>
    </w:pPr>
  </w:style>
  <w:style w:type="character" w:customStyle="1" w:styleId="NOZchn">
    <w:name w:val="NO Zchn"/>
    <w:link w:val="NO"/>
    <w:rsid w:val="0098569F"/>
    <w:rPr>
      <w:lang w:eastAsia="en-US"/>
    </w:rPr>
  </w:style>
  <w:style w:type="paragraph" w:customStyle="1" w:styleId="PL">
    <w:name w:val="PL"/>
    <w:rsid w:val="00985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8569F"/>
    <w:pPr>
      <w:jc w:val="right"/>
    </w:pPr>
  </w:style>
  <w:style w:type="paragraph" w:customStyle="1" w:styleId="TAL">
    <w:name w:val="TAL"/>
    <w:basedOn w:val="a"/>
    <w:link w:val="TALChar"/>
    <w:rsid w:val="0098569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569F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98569F"/>
    <w:rPr>
      <w:b/>
    </w:rPr>
  </w:style>
  <w:style w:type="paragraph" w:customStyle="1" w:styleId="TAC">
    <w:name w:val="TAC"/>
    <w:basedOn w:val="TAL"/>
    <w:link w:val="TACChar"/>
    <w:rsid w:val="0098569F"/>
    <w:pPr>
      <w:jc w:val="center"/>
    </w:pPr>
  </w:style>
  <w:style w:type="character" w:customStyle="1" w:styleId="TACChar">
    <w:name w:val="TAC Char"/>
    <w:link w:val="TAC"/>
    <w:locked/>
    <w:rsid w:val="009856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8569F"/>
    <w:rPr>
      <w:rFonts w:ascii="Arial" w:hAnsi="Arial"/>
      <w:b/>
      <w:sz w:val="18"/>
      <w:lang w:eastAsia="en-US"/>
    </w:rPr>
  </w:style>
  <w:style w:type="paragraph" w:customStyle="1" w:styleId="LD">
    <w:name w:val="LD"/>
    <w:rsid w:val="0098569F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rsid w:val="0098569F"/>
    <w:pPr>
      <w:keepLines/>
      <w:ind w:left="1702" w:hanging="1418"/>
    </w:pPr>
  </w:style>
  <w:style w:type="character" w:customStyle="1" w:styleId="EXChar">
    <w:name w:val="EX Char"/>
    <w:link w:val="EX"/>
    <w:locked/>
    <w:rsid w:val="0098569F"/>
    <w:rPr>
      <w:lang w:eastAsia="en-US"/>
    </w:rPr>
  </w:style>
  <w:style w:type="paragraph" w:customStyle="1" w:styleId="FP">
    <w:name w:val="FP"/>
    <w:basedOn w:val="a"/>
    <w:rsid w:val="0098569F"/>
    <w:pPr>
      <w:spacing w:after="0"/>
    </w:pPr>
  </w:style>
  <w:style w:type="paragraph" w:customStyle="1" w:styleId="NW">
    <w:name w:val="NW"/>
    <w:basedOn w:val="NO"/>
    <w:rsid w:val="0098569F"/>
    <w:pPr>
      <w:spacing w:after="0"/>
    </w:pPr>
  </w:style>
  <w:style w:type="paragraph" w:customStyle="1" w:styleId="EW">
    <w:name w:val="EW"/>
    <w:basedOn w:val="EX"/>
    <w:rsid w:val="0098569F"/>
    <w:pPr>
      <w:spacing w:after="0"/>
    </w:pPr>
  </w:style>
  <w:style w:type="paragraph" w:customStyle="1" w:styleId="B1">
    <w:name w:val="B1"/>
    <w:basedOn w:val="a"/>
    <w:link w:val="B1Char"/>
    <w:qFormat/>
    <w:rsid w:val="0098569F"/>
    <w:pPr>
      <w:ind w:left="568" w:hanging="284"/>
    </w:pPr>
  </w:style>
  <w:style w:type="character" w:customStyle="1" w:styleId="B1Char">
    <w:name w:val="B1 Char"/>
    <w:link w:val="B1"/>
    <w:qFormat/>
    <w:rsid w:val="0098569F"/>
    <w:rPr>
      <w:lang w:eastAsia="en-US"/>
    </w:rPr>
  </w:style>
  <w:style w:type="paragraph" w:customStyle="1" w:styleId="EditorsNote">
    <w:name w:val="Editor's Note"/>
    <w:basedOn w:val="NO"/>
    <w:link w:val="EditorsNoteChar"/>
    <w:qFormat/>
    <w:rsid w:val="0098569F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98569F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98569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569F"/>
    <w:rPr>
      <w:rFonts w:ascii="Arial" w:hAnsi="Arial"/>
      <w:b/>
      <w:lang w:eastAsia="en-US"/>
    </w:rPr>
  </w:style>
  <w:style w:type="paragraph" w:customStyle="1" w:styleId="ZA">
    <w:name w:val="ZA"/>
    <w:qFormat/>
    <w:rsid w:val="00985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85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9856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rsid w:val="00985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8569F"/>
    <w:pPr>
      <w:ind w:left="851" w:hanging="851"/>
    </w:pPr>
  </w:style>
  <w:style w:type="character" w:customStyle="1" w:styleId="TANChar">
    <w:name w:val="TAN Char"/>
    <w:link w:val="TAN"/>
    <w:qFormat/>
    <w:rsid w:val="0098569F"/>
    <w:rPr>
      <w:rFonts w:ascii="Arial" w:hAnsi="Arial"/>
      <w:sz w:val="18"/>
      <w:lang w:eastAsia="en-US"/>
    </w:rPr>
  </w:style>
  <w:style w:type="paragraph" w:customStyle="1" w:styleId="ZH">
    <w:name w:val="ZH"/>
    <w:qFormat/>
    <w:rsid w:val="00985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98569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8569F"/>
    <w:rPr>
      <w:rFonts w:ascii="Arial" w:hAnsi="Arial"/>
      <w:b/>
      <w:lang w:eastAsia="en-US"/>
    </w:rPr>
  </w:style>
  <w:style w:type="paragraph" w:customStyle="1" w:styleId="ZG">
    <w:name w:val="ZG"/>
    <w:qFormat/>
    <w:rsid w:val="00985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98569F"/>
    <w:pPr>
      <w:ind w:left="851" w:hanging="284"/>
    </w:pPr>
  </w:style>
  <w:style w:type="character" w:customStyle="1" w:styleId="B2Char">
    <w:name w:val="B2 Char"/>
    <w:link w:val="B2"/>
    <w:qFormat/>
    <w:rsid w:val="0098569F"/>
    <w:rPr>
      <w:lang w:eastAsia="en-US"/>
    </w:rPr>
  </w:style>
  <w:style w:type="paragraph" w:customStyle="1" w:styleId="B3">
    <w:name w:val="B3"/>
    <w:basedOn w:val="a"/>
    <w:link w:val="B3Char2"/>
    <w:qFormat/>
    <w:rsid w:val="0098569F"/>
    <w:pPr>
      <w:ind w:left="1135" w:hanging="284"/>
    </w:pPr>
  </w:style>
  <w:style w:type="character" w:customStyle="1" w:styleId="B3Char2">
    <w:name w:val="B3 Char2"/>
    <w:link w:val="B3"/>
    <w:qFormat/>
    <w:rsid w:val="0098569F"/>
    <w:rPr>
      <w:lang w:eastAsia="en-US"/>
    </w:rPr>
  </w:style>
  <w:style w:type="paragraph" w:customStyle="1" w:styleId="B4">
    <w:name w:val="B4"/>
    <w:basedOn w:val="a"/>
    <w:qFormat/>
    <w:rsid w:val="0098569F"/>
    <w:pPr>
      <w:ind w:left="1418" w:hanging="284"/>
    </w:pPr>
  </w:style>
  <w:style w:type="paragraph" w:customStyle="1" w:styleId="B5">
    <w:name w:val="B5"/>
    <w:basedOn w:val="a"/>
    <w:qFormat/>
    <w:rsid w:val="0098569F"/>
    <w:pPr>
      <w:ind w:left="1702" w:hanging="284"/>
    </w:pPr>
  </w:style>
  <w:style w:type="paragraph" w:customStyle="1" w:styleId="ZTD">
    <w:name w:val="ZTD"/>
    <w:basedOn w:val="ZB"/>
    <w:qFormat/>
    <w:rsid w:val="009856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8569F"/>
    <w:pPr>
      <w:framePr w:wrap="notBeside" w:y="16161"/>
    </w:pPr>
  </w:style>
  <w:style w:type="paragraph" w:customStyle="1" w:styleId="TAJ">
    <w:name w:val="TAJ"/>
    <w:basedOn w:val="TH"/>
    <w:qFormat/>
    <w:rsid w:val="0098569F"/>
  </w:style>
  <w:style w:type="paragraph" w:customStyle="1" w:styleId="Guidance">
    <w:name w:val="Guidance"/>
    <w:basedOn w:val="a"/>
    <w:qFormat/>
    <w:rsid w:val="0098569F"/>
    <w:rPr>
      <w:i/>
      <w:color w:val="0000FF"/>
    </w:rPr>
  </w:style>
  <w:style w:type="character" w:customStyle="1" w:styleId="Char1">
    <w:name w:val="批注框文本 Char"/>
    <w:link w:val="a5"/>
    <w:qFormat/>
    <w:rsid w:val="0098569F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98569F"/>
    <w:rPr>
      <w:color w:val="605E5C"/>
      <w:shd w:val="clear" w:color="auto" w:fill="E1DFDD"/>
    </w:rPr>
  </w:style>
  <w:style w:type="paragraph" w:customStyle="1" w:styleId="ZC">
    <w:name w:val="ZC"/>
    <w:qFormat/>
    <w:rsid w:val="0098569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98569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a"/>
    <w:qFormat/>
    <w:rsid w:val="0098569F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qFormat/>
    <w:rsid w:val="0098569F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a"/>
    <w:qFormat/>
    <w:rsid w:val="0098569F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2">
    <w:name w:val="修订1"/>
    <w:hidden/>
    <w:uiPriority w:val="71"/>
    <w:qFormat/>
    <w:rsid w:val="0098569F"/>
    <w:rPr>
      <w:rFonts w:eastAsia="Malgun Gothic"/>
      <w:color w:val="000000"/>
      <w:lang w:val="en-GB" w:eastAsia="ja-JP"/>
    </w:rPr>
  </w:style>
  <w:style w:type="character" w:customStyle="1" w:styleId="Char">
    <w:name w:val="文档结构图 Char"/>
    <w:basedOn w:val="a0"/>
    <w:link w:val="a3"/>
    <w:qFormat/>
    <w:rsid w:val="0098569F"/>
    <w:rPr>
      <w:rFonts w:ascii="Tahoma" w:hAnsi="Tahoma"/>
      <w:color w:val="000000"/>
      <w:sz w:val="16"/>
      <w:szCs w:val="16"/>
      <w:lang w:eastAsia="ja-JP"/>
    </w:rPr>
  </w:style>
  <w:style w:type="character" w:customStyle="1" w:styleId="Char3">
    <w:name w:val="脚注文本 Char"/>
    <w:basedOn w:val="a0"/>
    <w:link w:val="a9"/>
    <w:qFormat/>
    <w:rsid w:val="0098569F"/>
    <w:rPr>
      <w:color w:val="000000"/>
      <w:sz w:val="16"/>
      <w:lang w:eastAsia="ja-JP"/>
    </w:rPr>
  </w:style>
  <w:style w:type="character" w:customStyle="1" w:styleId="Char0">
    <w:name w:val="批注文字 Char"/>
    <w:basedOn w:val="a0"/>
    <w:link w:val="a4"/>
    <w:qFormat/>
    <w:rsid w:val="0098569F"/>
    <w:rPr>
      <w:color w:val="000000"/>
      <w:lang w:eastAsia="ja-JP"/>
    </w:rPr>
  </w:style>
  <w:style w:type="character" w:customStyle="1" w:styleId="Char4">
    <w:name w:val="批注主题 Char"/>
    <w:basedOn w:val="Char0"/>
    <w:link w:val="ab"/>
    <w:qFormat/>
    <w:rsid w:val="0098569F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98569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8569F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98569F"/>
    <w:pPr>
      <w:ind w:left="720"/>
      <w:contextualSpacing/>
    </w:pPr>
  </w:style>
  <w:style w:type="character" w:customStyle="1" w:styleId="EditorsNoteCharChar">
    <w:name w:val="Editor's Note Char Char"/>
    <w:qFormat/>
    <w:rsid w:val="0098569F"/>
    <w:rPr>
      <w:rFonts w:eastAsia="Times New Roman"/>
      <w:color w:val="FF0000"/>
      <w:lang w:eastAsia="ja-JP"/>
    </w:rPr>
  </w:style>
  <w:style w:type="character" w:customStyle="1" w:styleId="4Char">
    <w:name w:val="标题 4 Char"/>
    <w:basedOn w:val="a0"/>
    <w:link w:val="4"/>
    <w:qFormat/>
    <w:rsid w:val="0098569F"/>
    <w:rPr>
      <w:rFonts w:ascii="Arial" w:hAnsi="Arial"/>
      <w:sz w:val="24"/>
      <w:lang w:eastAsia="en-US"/>
    </w:rPr>
  </w:style>
  <w:style w:type="character" w:customStyle="1" w:styleId="NOChar">
    <w:name w:val="NO Char"/>
    <w:qFormat/>
    <w:rsid w:val="0098569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Office_Word___1.doc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F420F86-E1DD-4D13-8006-E40010252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3553</Characters>
  <Application>Microsoft Office Word</Application>
  <DocSecurity>0</DocSecurity>
  <Lines>29</Lines>
  <Paragraphs>8</Paragraphs>
  <ScaleCrop>false</ScaleCrop>
  <Company/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Shan, Chang Hong</dc:creator>
  <cp:lastModifiedBy>CMCC</cp:lastModifiedBy>
  <cp:revision>2</cp:revision>
  <dcterms:created xsi:type="dcterms:W3CDTF">2022-08-10T17:15:00Z</dcterms:created>
  <dcterms:modified xsi:type="dcterms:W3CDTF">2022-08-10T17:15:00Z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(3)r71ayAAx3jn4hweNr57XfC95F8cdlTVdFj1HXc1Pifd0fAao0yIWxqMxsSIBm3cYz6F3k3yM
xlJFgzPvUCGvwc1JZ25od7N0G0SV8y7kH2eKEqfgTvm6HMy40iIaAS3ecdPKJ4Mz2TYOfCSx
Y/GgAu75YfanRV6yJsG9rgy2qSkcERzHpCEeYEWIsBFV4KLuA+ccVPY/ahksr4J67BMTQYwM
yNwYx1AExyXPRAnokl</vt:lpwstr>
  </property>
  <property fmtid="{D5CDD505-2E9C-101B-9397-08002B2CF9AE}" pid="5" name="_2015_ms_pID_7253431">
    <vt:lpwstr>dUqLTfLV2WD3unn2bC5wuu62I0FYcdPF35kyYD4bmo2A6WF+4EgICF
b9P1BMNOWJ69fAGRokFQ0GCuwKzfpbne38o46KSO31Uyf26MUlE3zxsKQ2bShFYgLZEye7fj
yWoDP5+RmvOf3YL/8xEc5UBoeMVGL7nq4u7pOPCAmtyFk3baUIpfSUkBmdr1rOc3nNXCRJgL
yHOc3ic3yICDmVuVRLH6iZe1D8hP97XMsGFE</vt:lpwstr>
  </property>
  <property fmtid="{D5CDD505-2E9C-101B-9397-08002B2CF9AE}" pid="6" name="_2015_ms_pID_7253432">
    <vt:lpwstr>7A==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1610973448</vt:lpwstr>
  </property>
  <property fmtid="{D5CDD505-2E9C-101B-9397-08002B2CF9AE}" pid="11" name="KSOProductBuildVer">
    <vt:lpwstr>2052-11.8.2.10912</vt:lpwstr>
  </property>
  <property fmtid="{D5CDD505-2E9C-101B-9397-08002B2CF9AE}" pid="12" name="ICV">
    <vt:lpwstr>915279A31CE642B59EAF5BCA473C938B</vt:lpwstr>
  </property>
</Properties>
</file>